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6D54E180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6C6E4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23</w:t>
      </w:r>
      <w:r w:rsidR="00323144">
        <w:rPr>
          <w:b/>
          <w:noProof/>
          <w:sz w:val="24"/>
        </w:rPr>
        <w:t>8602</w:t>
      </w:r>
    </w:p>
    <w:p w14:paraId="4B64C00E" w14:textId="32226F4C" w:rsidR="0087071B" w:rsidRPr="00CF4018" w:rsidRDefault="00FB6A25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>
        <w:rPr>
          <w:sz w:val="24"/>
        </w:rPr>
        <w:t>Chicago, USA, 13 – 17 November 202</w:t>
      </w:r>
      <w:r w:rsidR="0051047A">
        <w:rPr>
          <w:sz w:val="24"/>
        </w:rPr>
        <w:t>3</w:t>
      </w:r>
      <w:r w:rsidR="00CF4018">
        <w:rPr>
          <w:sz w:val="24"/>
        </w:rPr>
        <w:tab/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5E810055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BD4D8A">
        <w:rPr>
          <w:rFonts w:ascii="Arial" w:hAnsi="Arial" w:cs="Arial"/>
          <w:b/>
          <w:bCs/>
          <w:lang w:val="en-US"/>
        </w:rPr>
        <w:t xml:space="preserve"> the</w:t>
      </w:r>
      <w:r w:rsidR="00BD4D8A" w:rsidRPr="00BD4D8A">
        <w:rPr>
          <w:rFonts w:ascii="Arial" w:hAnsi="Arial" w:cs="Arial"/>
          <w:b/>
          <w:bCs/>
          <w:lang w:val="en-US"/>
        </w:rPr>
        <w:t xml:space="preserve"> </w:t>
      </w:r>
      <w:r w:rsidR="00B640CA">
        <w:rPr>
          <w:rFonts w:ascii="Arial" w:hAnsi="Arial" w:cs="Arial"/>
          <w:b/>
          <w:bCs/>
          <w:lang w:val="en-US"/>
        </w:rPr>
        <w:t>UE</w:t>
      </w:r>
      <w:r w:rsidR="00B640CA">
        <w:rPr>
          <w:rFonts w:ascii="Arial" w:hAnsi="Arial" w:cs="Arial"/>
          <w:b/>
          <w:bCs/>
          <w:lang w:val="en-US" w:eastAsia="zh-CN"/>
        </w:rPr>
        <w:t xml:space="preserve">/LMF initiated </w:t>
      </w:r>
      <w:r w:rsidR="00BD4D8A" w:rsidRPr="00BD4D8A">
        <w:rPr>
          <w:rFonts w:ascii="Arial" w:hAnsi="Arial" w:cs="Arial"/>
          <w:b/>
          <w:bCs/>
          <w:lang w:val="en-US"/>
        </w:rPr>
        <w:t xml:space="preserve">user plane connection </w:t>
      </w:r>
      <w:r w:rsidR="001313CA">
        <w:rPr>
          <w:rFonts w:ascii="Arial" w:hAnsi="Arial" w:cs="Arial"/>
          <w:b/>
          <w:bCs/>
          <w:lang w:val="en-US"/>
        </w:rPr>
        <w:t xml:space="preserve">establishment </w:t>
      </w:r>
      <w:r w:rsidR="00BD4D8A" w:rsidRPr="00BD4D8A">
        <w:rPr>
          <w:rFonts w:ascii="Arial" w:hAnsi="Arial" w:cs="Arial"/>
          <w:b/>
          <w:bCs/>
          <w:lang w:val="en-US"/>
        </w:rPr>
        <w:t>procedure</w:t>
      </w:r>
      <w:r w:rsidR="00811BF5">
        <w:rPr>
          <w:rFonts w:ascii="Arial" w:hAnsi="Arial" w:cs="Arial"/>
          <w:b/>
          <w:bCs/>
          <w:lang w:val="en-US"/>
        </w:rPr>
        <w:t>s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7D0540E5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 xml:space="preserve">LCS user plane protocol to support the LPP and LCS messages </w:t>
      </w:r>
      <w:proofErr w:type="spellStart"/>
      <w:r>
        <w:rPr>
          <w:lang w:val="en-US"/>
        </w:rPr>
        <w:t>transfer</w:t>
      </w:r>
      <w:r w:rsidR="00F65FFF">
        <w:rPr>
          <w:rFonts w:hint="eastAsia"/>
          <w:lang w:val="en-US" w:eastAsia="zh-CN"/>
        </w:rPr>
        <w:t>ed</w:t>
      </w:r>
      <w:proofErr w:type="spellEnd"/>
      <w:r>
        <w:rPr>
          <w:lang w:val="en-US"/>
        </w:rPr>
        <w:t xml:space="preserve">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7FC3A1E" w14:textId="7A2C4BF2" w:rsidR="00811BF5" w:rsidRDefault="00811BF5" w:rsidP="000031BD">
      <w:pPr>
        <w:rPr>
          <w:lang w:val="en-US" w:eastAsia="zh-CN"/>
        </w:rPr>
      </w:pPr>
      <w:r>
        <w:rPr>
          <w:lang w:val="en-US" w:eastAsia="zh-CN"/>
        </w:rPr>
        <w:t>Based on the approved contents for the establishment procedures</w:t>
      </w:r>
      <w:r w:rsidR="00B640CA">
        <w:rPr>
          <w:lang w:val="en-US" w:eastAsia="zh-CN"/>
        </w:rPr>
        <w:t xml:space="preserve"> for the user plane connection</w:t>
      </w:r>
      <w:r>
        <w:rPr>
          <w:lang w:val="en-US" w:eastAsia="zh-CN"/>
        </w:rPr>
        <w:t xml:space="preserve"> including the u</w:t>
      </w:r>
      <w:r w:rsidRPr="00811BF5">
        <w:rPr>
          <w:lang w:val="en-US" w:eastAsia="zh-CN"/>
        </w:rPr>
        <w:t xml:space="preserve">ser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 xml:space="preserve">lane </w:t>
      </w:r>
      <w:r>
        <w:rPr>
          <w:lang w:val="en-US" w:eastAsia="zh-CN"/>
        </w:rPr>
        <w:t>c</w:t>
      </w:r>
      <w:r w:rsidRPr="00811BF5">
        <w:rPr>
          <w:lang w:val="en-US" w:eastAsia="zh-CN"/>
        </w:rPr>
        <w:t xml:space="preserve">onnection </w:t>
      </w:r>
      <w:r>
        <w:rPr>
          <w:lang w:val="en-US" w:eastAsia="zh-CN"/>
        </w:rPr>
        <w:t>i</w:t>
      </w:r>
      <w:r w:rsidRPr="00811BF5">
        <w:rPr>
          <w:lang w:val="en-US" w:eastAsia="zh-CN"/>
        </w:rPr>
        <w:t xml:space="preserve">nformation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 xml:space="preserve">rovisioning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>rocedure</w:t>
      </w:r>
      <w:r>
        <w:rPr>
          <w:lang w:val="en-US" w:eastAsia="zh-CN"/>
        </w:rPr>
        <w:t xml:space="preserve"> (</w:t>
      </w:r>
      <w:r w:rsidR="00B640CA">
        <w:rPr>
          <w:lang w:val="en-US" w:eastAsia="zh-CN"/>
        </w:rPr>
        <w:t xml:space="preserve">i.e., LMF initiated, see </w:t>
      </w:r>
      <w:r>
        <w:rPr>
          <w:lang w:val="en-US" w:eastAsia="zh-CN"/>
        </w:rPr>
        <w:t xml:space="preserve">clause 6.2.2.1) and </w:t>
      </w:r>
      <w:r w:rsidRPr="00811BF5">
        <w:rPr>
          <w:lang w:val="en-US" w:eastAsia="zh-CN"/>
        </w:rPr>
        <w:t xml:space="preserve">UE </w:t>
      </w:r>
      <w:r>
        <w:rPr>
          <w:lang w:val="en-US" w:eastAsia="zh-CN"/>
        </w:rPr>
        <w:t>o</w:t>
      </w:r>
      <w:r w:rsidRPr="00811BF5">
        <w:rPr>
          <w:lang w:val="en-US" w:eastAsia="zh-CN"/>
        </w:rPr>
        <w:t xml:space="preserve">riginated </w:t>
      </w:r>
      <w:r>
        <w:rPr>
          <w:lang w:val="en-US" w:eastAsia="zh-CN"/>
        </w:rPr>
        <w:t>u</w:t>
      </w:r>
      <w:r w:rsidRPr="00811BF5">
        <w:rPr>
          <w:lang w:val="en-US" w:eastAsia="zh-CN"/>
        </w:rPr>
        <w:t xml:space="preserve">ser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 xml:space="preserve">lane </w:t>
      </w:r>
      <w:r>
        <w:rPr>
          <w:lang w:val="en-US" w:eastAsia="zh-CN"/>
        </w:rPr>
        <w:t>c</w:t>
      </w:r>
      <w:r w:rsidRPr="00811BF5">
        <w:rPr>
          <w:lang w:val="en-US" w:eastAsia="zh-CN"/>
        </w:rPr>
        <w:t xml:space="preserve">onnection </w:t>
      </w:r>
      <w:r>
        <w:rPr>
          <w:lang w:val="en-US" w:eastAsia="zh-CN"/>
        </w:rPr>
        <w:t>e</w:t>
      </w:r>
      <w:r w:rsidRPr="00811BF5">
        <w:rPr>
          <w:lang w:val="en-US" w:eastAsia="zh-CN"/>
        </w:rPr>
        <w:t xml:space="preserve">stablishment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>rocedure</w:t>
      </w:r>
      <w:r>
        <w:rPr>
          <w:lang w:val="en-US" w:eastAsia="zh-CN"/>
        </w:rPr>
        <w:t xml:space="preserve"> (</w:t>
      </w:r>
      <w:r w:rsidR="00B640CA">
        <w:rPr>
          <w:lang w:val="en-US" w:eastAsia="zh-CN"/>
        </w:rPr>
        <w:t xml:space="preserve">i.e., UE initiated, see </w:t>
      </w:r>
      <w:r>
        <w:rPr>
          <w:lang w:val="en-US" w:eastAsia="zh-CN"/>
        </w:rPr>
        <w:t xml:space="preserve">clause 6.2.3.1),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to update and add the message detail of above messages.</w:t>
      </w:r>
    </w:p>
    <w:p w14:paraId="5543B6C7" w14:textId="3A493998" w:rsidR="00811BF5" w:rsidRDefault="00811BF5" w:rsidP="000031BD">
      <w:pPr>
        <w:rPr>
          <w:lang w:val="en-US" w:eastAsia="zh-CN"/>
        </w:rPr>
      </w:pPr>
      <w:r>
        <w:rPr>
          <w:lang w:val="en-US" w:eastAsia="zh-CN"/>
        </w:rPr>
        <w:t>Regarding the u</w:t>
      </w:r>
      <w:r w:rsidRPr="00811BF5">
        <w:rPr>
          <w:lang w:val="en-US" w:eastAsia="zh-CN"/>
        </w:rPr>
        <w:t xml:space="preserve">ser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 xml:space="preserve">lane </w:t>
      </w:r>
      <w:r>
        <w:rPr>
          <w:lang w:val="en-US" w:eastAsia="zh-CN"/>
        </w:rPr>
        <w:t>c</w:t>
      </w:r>
      <w:r w:rsidRPr="00811BF5">
        <w:rPr>
          <w:lang w:val="en-US" w:eastAsia="zh-CN"/>
        </w:rPr>
        <w:t xml:space="preserve">onnection </w:t>
      </w:r>
      <w:r>
        <w:rPr>
          <w:lang w:val="en-US" w:eastAsia="zh-CN"/>
        </w:rPr>
        <w:t>i</w:t>
      </w:r>
      <w:r w:rsidRPr="00811BF5">
        <w:rPr>
          <w:lang w:val="en-US" w:eastAsia="zh-CN"/>
        </w:rPr>
        <w:t xml:space="preserve">nformation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 xml:space="preserve">rovisioning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>rocedure</w:t>
      </w:r>
      <w:r>
        <w:rPr>
          <w:lang w:val="en-US" w:eastAsia="zh-CN"/>
        </w:rPr>
        <w:t>, the terminologies of messages are modified as follows:</w:t>
      </w:r>
    </w:p>
    <w:p w14:paraId="54C4C7C1" w14:textId="1CB01036" w:rsidR="00811BF5" w:rsidRPr="00811BF5" w:rsidRDefault="00811BF5" w:rsidP="00811BF5">
      <w:pPr>
        <w:pStyle w:val="af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t</w:t>
      </w:r>
      <w:r w:rsidRPr="00811BF5">
        <w:rPr>
          <w:lang w:val="en-US" w:eastAsia="zh-CN"/>
        </w:rPr>
        <w:t xml:space="preserve">he </w:t>
      </w:r>
      <w:proofErr w:type="gramStart"/>
      <w:r w:rsidRPr="00811BF5">
        <w:rPr>
          <w:lang w:val="en-US" w:eastAsia="zh-CN"/>
        </w:rPr>
        <w:t>network initiated</w:t>
      </w:r>
      <w:proofErr w:type="gramEnd"/>
      <w:r w:rsidRPr="00811BF5">
        <w:rPr>
          <w:lang w:val="en-US" w:eastAsia="zh-CN"/>
        </w:rPr>
        <w:t xml:space="preserve"> user plane connection establishment command message</w:t>
      </w:r>
      <w:r>
        <w:rPr>
          <w:lang w:val="en-US" w:eastAsia="zh-CN"/>
        </w:rPr>
        <w:t>, which contains the</w:t>
      </w:r>
      <w:r w:rsidRPr="00811BF5">
        <w:t xml:space="preserve"> </w:t>
      </w:r>
      <w:r>
        <w:rPr>
          <w:lang w:val="en-US" w:eastAsia="zh-CN"/>
        </w:rPr>
        <w:t>u</w:t>
      </w:r>
      <w:r w:rsidRPr="00811BF5">
        <w:rPr>
          <w:lang w:val="en-US" w:eastAsia="zh-CN"/>
        </w:rPr>
        <w:t>ser plane connection information; and</w:t>
      </w:r>
    </w:p>
    <w:p w14:paraId="756C1105" w14:textId="5D950ADA" w:rsidR="00811BF5" w:rsidRPr="00811BF5" w:rsidRDefault="00811BF5" w:rsidP="00811BF5">
      <w:pPr>
        <w:pStyle w:val="af1"/>
        <w:numPr>
          <w:ilvl w:val="0"/>
          <w:numId w:val="8"/>
        </w:numPr>
        <w:rPr>
          <w:lang w:val="en-US" w:eastAsia="zh-CN"/>
        </w:rPr>
      </w:pPr>
      <w:r>
        <w:rPr>
          <w:lang w:val="en-US" w:eastAsia="zh-CN"/>
        </w:rPr>
        <w:t>t</w:t>
      </w:r>
      <w:r w:rsidRPr="00811BF5">
        <w:rPr>
          <w:lang w:val="en-US" w:eastAsia="zh-CN"/>
        </w:rPr>
        <w:t xml:space="preserve">he </w:t>
      </w:r>
      <w:proofErr w:type="gramStart"/>
      <w:r w:rsidRPr="00811BF5">
        <w:rPr>
          <w:lang w:val="en-US" w:eastAsia="zh-CN"/>
        </w:rPr>
        <w:t>network initiated</w:t>
      </w:r>
      <w:proofErr w:type="gramEnd"/>
      <w:r w:rsidRPr="00811BF5">
        <w:rPr>
          <w:lang w:val="en-US" w:eastAsia="zh-CN"/>
        </w:rPr>
        <w:t xml:space="preserve"> user plane connection establishment response message</w:t>
      </w:r>
      <w:r>
        <w:rPr>
          <w:lang w:val="en-US" w:eastAsia="zh-CN"/>
        </w:rPr>
        <w:t>, which is an ack</w:t>
      </w:r>
      <w:r w:rsidRPr="00811BF5">
        <w:rPr>
          <w:lang w:val="en-US" w:eastAsia="zh-CN"/>
        </w:rPr>
        <w:t>.</w:t>
      </w:r>
    </w:p>
    <w:p w14:paraId="30BB9815" w14:textId="011FD563" w:rsidR="00811BF5" w:rsidRDefault="00811BF5" w:rsidP="00811BF5">
      <w:pPr>
        <w:rPr>
          <w:lang w:val="en-US" w:eastAsia="zh-CN"/>
        </w:rPr>
      </w:pPr>
      <w:r>
        <w:rPr>
          <w:lang w:val="en-US" w:eastAsia="zh-CN"/>
        </w:rPr>
        <w:t xml:space="preserve">Regarding the </w:t>
      </w:r>
      <w:r w:rsidRPr="00811BF5">
        <w:rPr>
          <w:lang w:val="en-US" w:eastAsia="zh-CN"/>
        </w:rPr>
        <w:t xml:space="preserve">UE </w:t>
      </w:r>
      <w:r>
        <w:rPr>
          <w:lang w:val="en-US" w:eastAsia="zh-CN"/>
        </w:rPr>
        <w:t>o</w:t>
      </w:r>
      <w:r w:rsidRPr="00811BF5">
        <w:rPr>
          <w:lang w:val="en-US" w:eastAsia="zh-CN"/>
        </w:rPr>
        <w:t xml:space="preserve">riginated </w:t>
      </w:r>
      <w:r>
        <w:rPr>
          <w:lang w:val="en-US" w:eastAsia="zh-CN"/>
        </w:rPr>
        <w:t>u</w:t>
      </w:r>
      <w:r w:rsidRPr="00811BF5">
        <w:rPr>
          <w:lang w:val="en-US" w:eastAsia="zh-CN"/>
        </w:rPr>
        <w:t xml:space="preserve">ser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 xml:space="preserve">lane </w:t>
      </w:r>
      <w:r>
        <w:rPr>
          <w:lang w:val="en-US" w:eastAsia="zh-CN"/>
        </w:rPr>
        <w:t>c</w:t>
      </w:r>
      <w:r w:rsidRPr="00811BF5">
        <w:rPr>
          <w:lang w:val="en-US" w:eastAsia="zh-CN"/>
        </w:rPr>
        <w:t xml:space="preserve">onnection </w:t>
      </w:r>
      <w:r>
        <w:rPr>
          <w:lang w:val="en-US" w:eastAsia="zh-CN"/>
        </w:rPr>
        <w:t>e</w:t>
      </w:r>
      <w:r w:rsidRPr="00811BF5">
        <w:rPr>
          <w:lang w:val="en-US" w:eastAsia="zh-CN"/>
        </w:rPr>
        <w:t xml:space="preserve">stablishment </w:t>
      </w:r>
      <w:r>
        <w:rPr>
          <w:lang w:val="en-US" w:eastAsia="zh-CN"/>
        </w:rPr>
        <w:t>p</w:t>
      </w:r>
      <w:r w:rsidRPr="00811BF5">
        <w:rPr>
          <w:lang w:val="en-US" w:eastAsia="zh-CN"/>
        </w:rPr>
        <w:t>rocedure</w:t>
      </w:r>
      <w:r>
        <w:rPr>
          <w:lang w:val="en-US" w:eastAsia="zh-CN"/>
        </w:rPr>
        <w:t>, the terminologies of messages are modified as follows:</w:t>
      </w:r>
    </w:p>
    <w:p w14:paraId="27C632C0" w14:textId="1B111021" w:rsidR="00811BF5" w:rsidRPr="00811BF5" w:rsidRDefault="00811BF5" w:rsidP="00811BF5">
      <w:pPr>
        <w:pStyle w:val="af1"/>
        <w:numPr>
          <w:ilvl w:val="0"/>
          <w:numId w:val="9"/>
        </w:numPr>
        <w:rPr>
          <w:lang w:val="en-US" w:eastAsia="zh-CN"/>
        </w:rPr>
      </w:pPr>
      <w:r>
        <w:rPr>
          <w:lang w:val="en-US" w:eastAsia="zh-CN"/>
        </w:rPr>
        <w:t>t</w:t>
      </w:r>
      <w:r w:rsidRPr="00811BF5">
        <w:rPr>
          <w:lang w:val="en-US" w:eastAsia="zh-CN"/>
        </w:rPr>
        <w:t xml:space="preserve">he </w:t>
      </w:r>
      <w:r>
        <w:rPr>
          <w:lang w:val="en-US" w:eastAsia="zh-CN"/>
        </w:rPr>
        <w:t>u</w:t>
      </w:r>
      <w:r w:rsidRPr="00811BF5">
        <w:rPr>
          <w:lang w:val="en-US" w:eastAsia="zh-CN"/>
        </w:rPr>
        <w:t>ser plane positioning request message; and</w:t>
      </w:r>
    </w:p>
    <w:p w14:paraId="7995B069" w14:textId="0B6FFD16" w:rsidR="00811BF5" w:rsidRPr="00811BF5" w:rsidRDefault="00811BF5" w:rsidP="00811BF5">
      <w:pPr>
        <w:pStyle w:val="af1"/>
        <w:numPr>
          <w:ilvl w:val="0"/>
          <w:numId w:val="9"/>
        </w:numPr>
        <w:rPr>
          <w:lang w:val="en-US" w:eastAsia="zh-CN"/>
        </w:rPr>
      </w:pPr>
      <w:r>
        <w:rPr>
          <w:lang w:val="en-US" w:eastAsia="zh-CN"/>
        </w:rPr>
        <w:t>t</w:t>
      </w:r>
      <w:r w:rsidRPr="00811BF5">
        <w:rPr>
          <w:lang w:val="en-US" w:eastAsia="zh-CN"/>
        </w:rPr>
        <w:t xml:space="preserve">he </w:t>
      </w:r>
      <w:r>
        <w:rPr>
          <w:lang w:val="en-US" w:eastAsia="zh-CN"/>
        </w:rPr>
        <w:t>u</w:t>
      </w:r>
      <w:r w:rsidRPr="00811BF5">
        <w:rPr>
          <w:lang w:val="en-US" w:eastAsia="zh-CN"/>
        </w:rPr>
        <w:t>ser plane positioning response message</w:t>
      </w:r>
      <w:r>
        <w:rPr>
          <w:lang w:val="en-US" w:eastAsia="zh-CN"/>
        </w:rPr>
        <w:t>, which contains the</w:t>
      </w:r>
      <w:r w:rsidRPr="00811BF5">
        <w:t xml:space="preserve"> </w:t>
      </w:r>
      <w:r>
        <w:rPr>
          <w:lang w:val="en-US" w:eastAsia="zh-CN"/>
        </w:rPr>
        <w:t>u</w:t>
      </w:r>
      <w:r w:rsidRPr="00811BF5">
        <w:rPr>
          <w:lang w:val="en-US" w:eastAsia="zh-CN"/>
        </w:rPr>
        <w:t>ser plane connection information.</w:t>
      </w:r>
    </w:p>
    <w:p w14:paraId="4391BD63" w14:textId="171D91BC" w:rsidR="00811BF5" w:rsidRDefault="00811BF5" w:rsidP="000031BD">
      <w:pPr>
        <w:rPr>
          <w:lang w:val="en-US" w:eastAsia="zh-CN"/>
        </w:rPr>
      </w:pPr>
      <w:r>
        <w:rPr>
          <w:lang w:val="en-US" w:eastAsia="zh-CN"/>
        </w:rPr>
        <w:t>As for the u</w:t>
      </w:r>
      <w:r w:rsidRPr="00811BF5">
        <w:rPr>
          <w:lang w:val="en-US" w:eastAsia="zh-CN"/>
        </w:rPr>
        <w:t>ser plane positioning request message</w:t>
      </w:r>
      <w:r>
        <w:rPr>
          <w:lang w:val="en-US" w:eastAsia="zh-CN"/>
        </w:rPr>
        <w:t xml:space="preserve">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also propose to add the following editor’s note to study whether further IEs are needed to express the UE demand on the user plane connection:</w:t>
      </w:r>
    </w:p>
    <w:p w14:paraId="3AE15033" w14:textId="5E691B66" w:rsidR="00811BF5" w:rsidRPr="00811BF5" w:rsidRDefault="00811BF5" w:rsidP="00811BF5">
      <w:pPr>
        <w:pStyle w:val="EditorsNote"/>
      </w:pPr>
      <w:r>
        <w:rPr>
          <w:iCs/>
          <w:lang w:val="en-US" w:eastAsia="zh-CN"/>
        </w:rPr>
        <w:t>“</w:t>
      </w:r>
      <w:r w:rsidRPr="001335FF">
        <w:t>Editor</w:t>
      </w:r>
      <w:r>
        <w:t>’</w:t>
      </w:r>
      <w:r w:rsidRPr="001335FF">
        <w:t>s note:</w:t>
      </w:r>
      <w:r>
        <w:tab/>
        <w:t>It is FFS whether further IEs need to be defined to express the UE demand on the user plane connection between the UE and the LMF</w:t>
      </w:r>
      <w:r w:rsidRPr="001335FF">
        <w:t>.</w:t>
      </w:r>
      <w:r>
        <w:rPr>
          <w:iCs/>
          <w:lang w:val="en-US" w:eastAsia="zh-CN"/>
        </w:rPr>
        <w:t>”</w:t>
      </w:r>
    </w:p>
    <w:p w14:paraId="156B1E03" w14:textId="323B8D4B" w:rsidR="00811BF5" w:rsidRPr="00811BF5" w:rsidRDefault="00811BF5" w:rsidP="000031BD">
      <w:pPr>
        <w:rPr>
          <w:lang w:val="en-US" w:eastAsia="zh-CN"/>
        </w:rPr>
      </w:pPr>
      <w:r>
        <w:rPr>
          <w:lang w:val="en-US" w:eastAsia="zh-CN"/>
        </w:rPr>
        <w:t>Besides, the IE coding of the u</w:t>
      </w:r>
      <w:r w:rsidRPr="00811BF5">
        <w:rPr>
          <w:lang w:val="en-US" w:eastAsia="zh-CN"/>
        </w:rPr>
        <w:t>ser plane connection information</w:t>
      </w:r>
      <w:r>
        <w:rPr>
          <w:lang w:val="en-US" w:eastAsia="zh-CN"/>
        </w:rPr>
        <w:t xml:space="preserve"> is added.</w:t>
      </w:r>
    </w:p>
    <w:p w14:paraId="5CB42963" w14:textId="014CF665" w:rsidR="0087071B" w:rsidRPr="006B5418" w:rsidRDefault="0087071B" w:rsidP="00811BF5">
      <w:pPr>
        <w:pStyle w:val="CRCoverPage"/>
        <w:numPr>
          <w:ilvl w:val="0"/>
          <w:numId w:val="10"/>
        </w:numPr>
        <w:rPr>
          <w:b/>
          <w:lang w:val="en-US"/>
        </w:rPr>
      </w:pPr>
      <w:r w:rsidRPr="006B5418">
        <w:rPr>
          <w:b/>
          <w:lang w:val="en-US"/>
        </w:rPr>
        <w:t>Proposal</w:t>
      </w:r>
    </w:p>
    <w:p w14:paraId="06A4B1CE" w14:textId="4E2E56BC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v0.</w:t>
      </w:r>
      <w:r w:rsidR="00EF47F6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B71099" w14:textId="7CE31285" w:rsidR="001313CA" w:rsidRDefault="001313CA" w:rsidP="001313CA">
      <w:pPr>
        <w:pStyle w:val="4"/>
      </w:pPr>
      <w:bookmarkStart w:id="3" w:name="_Toc517469175"/>
      <w:bookmarkStart w:id="4" w:name="_Toc26193016"/>
      <w:bookmarkStart w:id="5" w:name="_Toc26193088"/>
      <w:bookmarkStart w:id="6" w:name="_Toc35266491"/>
      <w:bookmarkStart w:id="7" w:name="_Toc43195250"/>
      <w:bookmarkStart w:id="8" w:name="_Toc45264004"/>
      <w:bookmarkStart w:id="9" w:name="_Toc92299346"/>
      <w:bookmarkStart w:id="10" w:name="_Toc146237848"/>
      <w:bookmarkStart w:id="11" w:name="_Toc148618187"/>
      <w:bookmarkStart w:id="12" w:name="_Toc148618177"/>
      <w:bookmarkStart w:id="13" w:name="_Toc148618198"/>
      <w:bookmarkStart w:id="14" w:name="_Toc148618201"/>
      <w:bookmarkStart w:id="15" w:name="_Toc144300591"/>
      <w:bookmarkStart w:id="16" w:name="_Toc144300599"/>
      <w:bookmarkStart w:id="17" w:name="_Toc128700769"/>
      <w:bookmarkEnd w:id="0"/>
      <w:bookmarkEnd w:id="2"/>
      <w:r>
        <w:t>6.</w:t>
      </w:r>
      <w:r w:rsidRPr="00A7451F">
        <w:t>2.</w:t>
      </w:r>
      <w:r>
        <w:t>2.1</w:t>
      </w:r>
      <w:r>
        <w:tab/>
        <w:t>U</w:t>
      </w:r>
      <w:r w:rsidRPr="009F235A">
        <w:t xml:space="preserve">ser </w:t>
      </w:r>
      <w:r>
        <w:t>P</w:t>
      </w:r>
      <w:r w:rsidRPr="009F235A">
        <w:t xml:space="preserve">lane </w:t>
      </w:r>
      <w:r>
        <w:t>Connection I</w:t>
      </w:r>
      <w:r w:rsidRPr="009F235A">
        <w:t>nformation</w:t>
      </w:r>
      <w:r>
        <w:t xml:space="preserve"> Provisioning</w:t>
      </w:r>
      <w:ins w:id="18" w:author="vivo, user1" w:date="2023-11-02T09:39:00Z">
        <w:r w:rsidR="005E7B48">
          <w:t xml:space="preserve"> Procedure</w:t>
        </w:r>
      </w:ins>
    </w:p>
    <w:p w14:paraId="64048FB4" w14:textId="77777777" w:rsidR="001313CA" w:rsidRDefault="001313CA" w:rsidP="001313CA">
      <w:pPr>
        <w:pStyle w:val="5"/>
        <w:rPr>
          <w:lang w:eastAsia="zh-CN"/>
        </w:rPr>
      </w:pPr>
      <w:r>
        <w:t>6.</w:t>
      </w:r>
      <w:r w:rsidRPr="00A7451F">
        <w:t>2.</w:t>
      </w:r>
      <w:r>
        <w:t>2</w:t>
      </w:r>
      <w:r w:rsidRPr="00A7451F">
        <w:t>.</w:t>
      </w:r>
      <w:r>
        <w:t>1.1</w:t>
      </w:r>
      <w:r>
        <w:tab/>
        <w:t>General</w:t>
      </w:r>
    </w:p>
    <w:p w14:paraId="1E09C93B" w14:textId="5F3A3FC5" w:rsidR="001313CA" w:rsidRPr="00CB2250" w:rsidRDefault="001313CA" w:rsidP="001313CA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operations enable the network to provide </w:t>
      </w:r>
      <w:ins w:id="19" w:author="vivo, user1" w:date="2023-11-02T09:38:00Z">
        <w:r w:rsidR="005E7B48">
          <w:t xml:space="preserve">the </w:t>
        </w:r>
      </w:ins>
      <w:proofErr w:type="gramStart"/>
      <w:ins w:id="20" w:author="vivo, user1" w:date="2023-11-02T09:37:00Z">
        <w:r w:rsidR="005E7B48">
          <w:t>network initiated</w:t>
        </w:r>
        <w:proofErr w:type="gramEnd"/>
        <w:r w:rsidR="005E7B48">
          <w:t xml:space="preserve"> user plane connection establishment </w:t>
        </w:r>
      </w:ins>
      <w:ins w:id="21" w:author="vivo, user1" w:date="2023-11-02T09:45:00Z">
        <w:r w:rsidR="005E7B48">
          <w:t>command</w:t>
        </w:r>
      </w:ins>
      <w:ins w:id="22" w:author="vivo, user1" w:date="2023-11-02T09:37:00Z">
        <w:r w:rsidR="005E7B48">
          <w:t xml:space="preserve"> message including </w:t>
        </w:r>
      </w:ins>
      <w:r>
        <w:t xml:space="preserve">the user plane connection information to the UE as </w:t>
      </w:r>
      <w:r>
        <w:lastRenderedPageBreak/>
        <w:t xml:space="preserve">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</w:t>
      </w:r>
      <w:ins w:id="23" w:author="vivo, user1" w:date="2023-11-02T09:38:00Z">
        <w:r w:rsidR="005E7B48">
          <w:t xml:space="preserve">network initiated user plane connection establishment </w:t>
        </w:r>
      </w:ins>
      <w:ins w:id="24" w:author="vivo, user1" w:date="2023-11-02T09:45:00Z">
        <w:r w:rsidR="005E7B48">
          <w:t>command</w:t>
        </w:r>
      </w:ins>
      <w:ins w:id="25" w:author="vivo, user1" w:date="2023-11-02T09:38:00Z">
        <w:r w:rsidR="005E7B48">
          <w:t xml:space="preserve"> message </w:t>
        </w:r>
      </w:ins>
      <w:del w:id="26" w:author="vivo, user1" w:date="2023-11-02T09:38:00Z">
        <w:r w:rsidDel="005E7B48">
          <w:delText xml:space="preserve">user plane connection information </w:delText>
        </w:r>
      </w:del>
      <w:r>
        <w:t xml:space="preserve">is encapsulated in the UPP-CMI container of the DL NAS TRANSPORT message, and the </w:t>
      </w:r>
      <w:ins w:id="27" w:author="vivo, user1" w:date="2023-11-02T09:38:00Z">
        <w:r w:rsidR="005E7B48">
          <w:t xml:space="preserve">network initiated user plane connection establishment response message </w:t>
        </w:r>
      </w:ins>
      <w:del w:id="28" w:author="vivo, user1" w:date="2023-11-02T09:38:00Z">
        <w:r w:rsidDel="005E7B48">
          <w:delText>user plane positioning acknowledge</w:delText>
        </w:r>
        <w:r w:rsidRPr="0007392B" w:rsidDel="005E7B48">
          <w:delText xml:space="preserve"> </w:delText>
        </w:r>
      </w:del>
      <w:r>
        <w:t xml:space="preserve">is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>
        <w:t>2</w:t>
      </w:r>
      <w:r w:rsidRPr="001158DB">
        <w:t>.1.1.1</w:t>
      </w:r>
      <w:r w:rsidRPr="00816458">
        <w:t xml:space="preserve"> illustrates an example of the NAS signalling transport for </w:t>
      </w:r>
      <w:r>
        <w:t>user plane connection information provisioning</w:t>
      </w:r>
      <w:ins w:id="29" w:author="vivo, user1" w:date="2023-11-02T09:39:00Z">
        <w:r w:rsidR="005E7B48">
          <w:t xml:space="preserve"> procedure</w:t>
        </w:r>
      </w:ins>
      <w:r w:rsidRPr="00816458">
        <w:t>.</w:t>
      </w:r>
    </w:p>
    <w:p w14:paraId="787991EE" w14:textId="4437943A" w:rsidR="001313CA" w:rsidRDefault="005E7B48" w:rsidP="001313CA">
      <w:pPr>
        <w:pStyle w:val="TH"/>
        <w:rPr>
          <w:ins w:id="30" w:author="vivo, user1" w:date="2023-11-02T09:39:00Z"/>
        </w:rPr>
      </w:pPr>
      <w:del w:id="31" w:author="vivo, user1" w:date="2023-11-02T09:39:00Z">
        <w:r w:rsidDel="005E7B48">
          <w:object w:dxaOrig="10657" w:dyaOrig="8220" w14:anchorId="027C85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71.25pt" o:ole="">
              <v:imagedata r:id="rId9" o:title=""/>
            </v:shape>
            <o:OLEObject Type="Embed" ProgID="Visio.Drawing.15" ShapeID="_x0000_i1025" DrawAspect="Content" ObjectID="_1760532121" r:id="rId10"/>
          </w:object>
        </w:r>
      </w:del>
    </w:p>
    <w:p w14:paraId="4C2DF80E" w14:textId="00FCD8CE" w:rsidR="005E7B48" w:rsidRDefault="005E7B48" w:rsidP="001313CA">
      <w:pPr>
        <w:pStyle w:val="TH"/>
      </w:pPr>
      <w:ins w:id="32" w:author="vivo, user1" w:date="2023-11-02T09:39:00Z">
        <w:r>
          <w:object w:dxaOrig="10657" w:dyaOrig="8616" w14:anchorId="14B46CED">
            <v:shape id="_x0000_i1026" type="#_x0000_t75" style="width:482.25pt;height:389.25pt" o:ole="">
              <v:imagedata r:id="rId11" o:title=""/>
            </v:shape>
            <o:OLEObject Type="Embed" ProgID="Visio.Drawing.15" ShapeID="_x0000_i1026" DrawAspect="Content" ObjectID="_1760532122" r:id="rId12"/>
          </w:object>
        </w:r>
      </w:ins>
    </w:p>
    <w:p w14:paraId="6AE04BD3" w14:textId="4BC42923" w:rsidR="001313CA" w:rsidRPr="00D5203C" w:rsidRDefault="001313CA" w:rsidP="001313CA">
      <w:pPr>
        <w:pStyle w:val="TF"/>
        <w:rPr>
          <w:lang w:eastAsia="zh-CN"/>
        </w:rPr>
      </w:pPr>
      <w:r w:rsidRPr="001158DB">
        <w:t>Figure 6.2.</w:t>
      </w:r>
      <w:r>
        <w:t>2</w:t>
      </w:r>
      <w:r w:rsidRPr="001158DB">
        <w:t>.1.1.1:</w:t>
      </w:r>
      <w:r>
        <w:t xml:space="preserve"> NAS signalling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ins w:id="33" w:author="vivo, user1" w:date="2023-11-02T09:43:00Z">
        <w:r w:rsidR="005E7B48">
          <w:rPr>
            <w:lang w:eastAsia="zh-CN"/>
          </w:rPr>
          <w:t xml:space="preserve"> procedure</w:t>
        </w:r>
      </w:ins>
    </w:p>
    <w:p w14:paraId="1E7481FB" w14:textId="77777777" w:rsidR="001313CA" w:rsidRPr="006B5418" w:rsidRDefault="001313CA" w:rsidP="00131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26193027"/>
      <w:bookmarkStart w:id="35" w:name="_Toc26193099"/>
      <w:bookmarkStart w:id="36" w:name="_Toc35266502"/>
      <w:bookmarkStart w:id="37" w:name="_Toc43195261"/>
      <w:bookmarkStart w:id="38" w:name="_Toc45264015"/>
      <w:bookmarkStart w:id="39" w:name="_Toc92299357"/>
      <w:bookmarkStart w:id="40" w:name="_Toc146237859"/>
      <w:bookmarkStart w:id="41" w:name="_Toc1486181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156893" w14:textId="7FB39CA3" w:rsidR="001313CA" w:rsidRPr="000E16D0" w:rsidRDefault="001313CA" w:rsidP="001313CA">
      <w:pPr>
        <w:pStyle w:val="4"/>
      </w:pPr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ab/>
      </w:r>
      <w:r>
        <w:t>UE</w:t>
      </w:r>
      <w:r w:rsidRPr="000E16D0">
        <w:rPr>
          <w:rFonts w:hint="eastAsia"/>
        </w:rPr>
        <w:t xml:space="preserve"> Originated </w:t>
      </w:r>
      <w:bookmarkEnd w:id="34"/>
      <w:bookmarkEnd w:id="35"/>
      <w:bookmarkEnd w:id="36"/>
      <w:bookmarkEnd w:id="37"/>
      <w:bookmarkEnd w:id="38"/>
      <w:bookmarkEnd w:id="39"/>
      <w:bookmarkEnd w:id="40"/>
      <w:r>
        <w:t>U</w:t>
      </w:r>
      <w:r w:rsidRPr="0069703B">
        <w:t xml:space="preserve">ser </w:t>
      </w:r>
      <w:r>
        <w:t>P</w:t>
      </w:r>
      <w:r w:rsidRPr="0069703B">
        <w:t xml:space="preserve">lane </w:t>
      </w:r>
      <w:r w:rsidRPr="00582668">
        <w:t xml:space="preserve">Connection </w:t>
      </w:r>
      <w:r>
        <w:t>E</w:t>
      </w:r>
      <w:r w:rsidRPr="0069703B">
        <w:t xml:space="preserve">stablishment </w:t>
      </w:r>
      <w:del w:id="42" w:author="vivo, user1" w:date="2023-11-02T09:44:00Z">
        <w:r w:rsidDel="005E7B48">
          <w:delText>R</w:delText>
        </w:r>
        <w:r w:rsidRPr="0069703B" w:rsidDel="005E7B48">
          <w:delText>equest</w:delText>
        </w:r>
      </w:del>
      <w:bookmarkEnd w:id="41"/>
      <w:ins w:id="43" w:author="vivo, user1" w:date="2023-11-02T09:44:00Z">
        <w:r w:rsidR="005E7B48">
          <w:t>Procedure</w:t>
        </w:r>
      </w:ins>
    </w:p>
    <w:p w14:paraId="4F598BA5" w14:textId="77777777" w:rsidR="001313CA" w:rsidRDefault="001313CA" w:rsidP="001313CA">
      <w:pPr>
        <w:pStyle w:val="5"/>
        <w:rPr>
          <w:lang w:eastAsia="zh-CN"/>
        </w:rPr>
      </w:pPr>
      <w:bookmarkStart w:id="44" w:name="_Toc26193028"/>
      <w:bookmarkStart w:id="45" w:name="_Toc26193100"/>
      <w:bookmarkStart w:id="46" w:name="_Toc35266503"/>
      <w:bookmarkStart w:id="47" w:name="_Toc43195262"/>
      <w:bookmarkStart w:id="48" w:name="_Toc45264016"/>
      <w:bookmarkStart w:id="49" w:name="_Toc92299358"/>
      <w:bookmarkStart w:id="50" w:name="_Toc146237860"/>
      <w:bookmarkStart w:id="51" w:name="_Toc148618191"/>
      <w:r>
        <w:t>6</w:t>
      </w:r>
      <w:r w:rsidRPr="000E16D0">
        <w:rPr>
          <w:rFonts w:hint="eastAsia"/>
        </w:rPr>
        <w:t>.</w:t>
      </w:r>
      <w:r>
        <w:rPr>
          <w:rFonts w:hint="eastAsia"/>
        </w:rPr>
        <w:t>2.</w:t>
      </w:r>
      <w:r>
        <w:t>3</w:t>
      </w:r>
      <w:r w:rsidRPr="000E16D0">
        <w:rPr>
          <w:rFonts w:hint="eastAsia"/>
        </w:rPr>
        <w:t>.1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94F1448" w14:textId="1F438EF2" w:rsidR="001313CA" w:rsidRDefault="001313CA" w:rsidP="001313CA">
      <w:r>
        <w:rPr>
          <w:rFonts w:hint="eastAsia"/>
        </w:rPr>
        <w:t>T</w:t>
      </w:r>
      <w:r>
        <w:t xml:space="preserve">he </w:t>
      </w:r>
      <w:r>
        <w:rPr>
          <w:lang w:eastAsia="zh-CN"/>
        </w:rPr>
        <w:t xml:space="preserve">UE </w:t>
      </w:r>
      <w:r>
        <w:t xml:space="preserve">originated user plane connection establishment </w:t>
      </w:r>
      <w:proofErr w:type="spellStart"/>
      <w:ins w:id="52" w:author="vivo, user1" w:date="2023-11-02T09:44:00Z">
        <w:r w:rsidR="005E7B48">
          <w:t>procedure</w:t>
        </w:r>
      </w:ins>
      <w:del w:id="53" w:author="vivo, user1" w:date="2023-11-02T09:44:00Z">
        <w:r w:rsidDel="005E7B48">
          <w:delText xml:space="preserve">request </w:delText>
        </w:r>
      </w:del>
      <w:r>
        <w:t>operations</w:t>
      </w:r>
      <w:proofErr w:type="spellEnd"/>
      <w:r>
        <w:t xml:space="preserve"> enable the UE to obtain the user plane connection information from the network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positioning request message is encapsulated in the UPP-CMI container of the UL NAS TRANSPORT, and the </w:t>
      </w:r>
      <w:ins w:id="54" w:author="vivo, user1" w:date="2023-11-02T09:45:00Z">
        <w:r w:rsidR="005E7B48">
          <w:t xml:space="preserve">user plane positioning response message </w:t>
        </w:r>
      </w:ins>
      <w:del w:id="55" w:author="vivo, user1" w:date="2023-11-02T09:45:00Z">
        <w:r w:rsidDel="005E7B48">
          <w:delText xml:space="preserve">user plane connection information </w:delText>
        </w:r>
      </w:del>
      <w:r>
        <w:t xml:space="preserve">is encapsulated in the UPP-CMI container of the DL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2D07E8">
        <w:t>Figure 6.2.</w:t>
      </w:r>
      <w:r>
        <w:t>3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 xml:space="preserve">connection establishment </w:t>
      </w:r>
      <w:del w:id="56" w:author="vivo, user1" w:date="2023-11-02T09:46:00Z">
        <w:r w:rsidDel="005E7B48">
          <w:delText>request</w:delText>
        </w:r>
      </w:del>
      <w:ins w:id="57" w:author="vivo, user1" w:date="2023-11-02T09:46:00Z">
        <w:r w:rsidR="005E7B48">
          <w:t>procedure</w:t>
        </w:r>
      </w:ins>
      <w:r w:rsidRPr="00816458">
        <w:t>.</w:t>
      </w:r>
    </w:p>
    <w:p w14:paraId="7C7D77F9" w14:textId="01795BF3" w:rsidR="005E7B48" w:rsidRDefault="001313CA" w:rsidP="001313CA">
      <w:pPr>
        <w:pStyle w:val="TH"/>
        <w:rPr>
          <w:ins w:id="58" w:author="vivo, user1" w:date="2023-11-02T09:46:00Z"/>
        </w:rPr>
      </w:pPr>
      <w:del w:id="59" w:author="vivo, user1" w:date="2023-11-02T09:46:00Z">
        <w:r w:rsidDel="005E7B48">
          <w:object w:dxaOrig="10402" w:dyaOrig="8228" w14:anchorId="7E0BAAEF">
            <v:shape id="_x0000_i1027" type="#_x0000_t75" style="width:483.75pt;height:381pt" o:ole="">
              <v:imagedata r:id="rId13" o:title=""/>
            </v:shape>
            <o:OLEObject Type="Embed" ProgID="Visio.Drawing.15" ShapeID="_x0000_i1027" DrawAspect="Content" ObjectID="_1760532123" r:id="rId14"/>
          </w:object>
        </w:r>
      </w:del>
    </w:p>
    <w:p w14:paraId="29C9D1BE" w14:textId="79BC3880" w:rsidR="001313CA" w:rsidRPr="00D5203C" w:rsidRDefault="005E7B48" w:rsidP="001313CA">
      <w:pPr>
        <w:pStyle w:val="TH"/>
      </w:pPr>
      <w:ins w:id="60" w:author="vivo, user1" w:date="2023-11-02T09:46:00Z">
        <w:r>
          <w:object w:dxaOrig="10405" w:dyaOrig="8220" w14:anchorId="2142D803">
            <v:shape id="_x0000_i1028" type="#_x0000_t75" style="width:484.5pt;height:380.25pt" o:ole="">
              <v:imagedata r:id="rId15" o:title=""/>
            </v:shape>
            <o:OLEObject Type="Embed" ProgID="Visio.Drawing.15" ShapeID="_x0000_i1028" DrawAspect="Content" ObjectID="_1760532124" r:id="rId16"/>
          </w:object>
        </w:r>
      </w:ins>
      <w:r w:rsidR="001313CA" w:rsidRPr="002D07E8">
        <w:t>Figure 6.2.</w:t>
      </w:r>
      <w:r w:rsidR="001313CA">
        <w:t>3</w:t>
      </w:r>
      <w:r w:rsidR="001313CA" w:rsidRPr="002D07E8">
        <w:t>.1.1.1: NAS</w:t>
      </w:r>
      <w:r w:rsidR="001313CA">
        <w:t xml:space="preserve"> signalling transport for </w:t>
      </w:r>
      <w:r w:rsidR="001313CA" w:rsidRPr="00DC5294">
        <w:t xml:space="preserve">UE </w:t>
      </w:r>
      <w:r w:rsidR="001313CA">
        <w:t>originated</w:t>
      </w:r>
      <w:r w:rsidR="001313CA" w:rsidRPr="00DC5294">
        <w:t xml:space="preserve"> user plane </w:t>
      </w:r>
      <w:r w:rsidR="001313CA">
        <w:t>connection establishment request</w:t>
      </w:r>
    </w:p>
    <w:p w14:paraId="628C8291" w14:textId="77777777" w:rsidR="001313CA" w:rsidRPr="006B5418" w:rsidRDefault="001313CA" w:rsidP="00131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331D90" w14:textId="77777777" w:rsidR="001313CA" w:rsidRDefault="001313CA" w:rsidP="001313CA">
      <w:pPr>
        <w:pStyle w:val="3"/>
        <w:rPr>
          <w:lang w:eastAsia="zh-CN"/>
        </w:rPr>
      </w:pPr>
      <w:r>
        <w:t>6.3.1</w:t>
      </w:r>
      <w:r>
        <w:tab/>
        <w:t xml:space="preserve">Messages for </w:t>
      </w:r>
      <w:r>
        <w:rPr>
          <w:lang w:eastAsia="zh-CN"/>
        </w:rPr>
        <w:t>UPP-CM</w:t>
      </w:r>
    </w:p>
    <w:p w14:paraId="3C01EF5C" w14:textId="77777777" w:rsidR="001313CA" w:rsidRDefault="001313CA" w:rsidP="001313CA">
      <w:pPr>
        <w:pStyle w:val="EditorsNote"/>
        <w:rPr>
          <w:ins w:id="61" w:author="vivo, user1" w:date="2023-11-02T09:49:00Z"/>
        </w:rPr>
      </w:pPr>
      <w:r w:rsidRPr="001335FF">
        <w:t>Editor's note: This clau</w:t>
      </w:r>
      <w:r>
        <w:t xml:space="preserve">se will provide the definitions of </w:t>
      </w:r>
      <w:r w:rsidRPr="00AF1F1F">
        <w:t xml:space="preserve">UPP-CM </w:t>
      </w:r>
      <w:r>
        <w:t>messages</w:t>
      </w:r>
      <w:r w:rsidRPr="001335FF">
        <w:t>.</w:t>
      </w:r>
    </w:p>
    <w:p w14:paraId="1ADA8F5C" w14:textId="77777777" w:rsidR="005E7B48" w:rsidRPr="00A20210" w:rsidRDefault="005E7B48" w:rsidP="005E7B48">
      <w:pPr>
        <w:rPr>
          <w:ins w:id="62" w:author="vivo, user1" w:date="2023-11-02T09:49:00Z"/>
        </w:rPr>
      </w:pPr>
      <w:ins w:id="63" w:author="vivo, user1" w:date="2023-11-02T09:49:00Z">
        <w:r w:rsidRPr="00A20210">
          <w:t xml:space="preserve">The following </w:t>
        </w:r>
        <w:r>
          <w:t xml:space="preserve">UPP-CM </w:t>
        </w:r>
        <w:r w:rsidRPr="00A20210">
          <w:t>messages are specified:</w:t>
        </w:r>
      </w:ins>
    </w:p>
    <w:p w14:paraId="4DBA8B3F" w14:textId="6F5CE122" w:rsidR="005E7B48" w:rsidRPr="00A20210" w:rsidRDefault="005E7B48" w:rsidP="005E7B48">
      <w:pPr>
        <w:pStyle w:val="B1"/>
        <w:rPr>
          <w:ins w:id="64" w:author="vivo, user1" w:date="2023-11-02T09:49:00Z"/>
        </w:rPr>
      </w:pPr>
      <w:ins w:id="65" w:author="vivo, user1" w:date="2023-11-02T09:49:00Z">
        <w:r w:rsidRPr="00A20210">
          <w:t>-</w:t>
        </w:r>
        <w:r w:rsidRPr="00A20210">
          <w:tab/>
        </w:r>
        <w:r>
          <w:t xml:space="preserve">the </w:t>
        </w:r>
      </w:ins>
      <w:proofErr w:type="gramStart"/>
      <w:ins w:id="66" w:author="vivo, user1" w:date="2023-11-02T09:50:00Z">
        <w:r>
          <w:t>network initiated</w:t>
        </w:r>
        <w:proofErr w:type="gramEnd"/>
        <w:r>
          <w:t xml:space="preserve"> user plane connection establishment command message</w:t>
        </w:r>
      </w:ins>
      <w:ins w:id="67" w:author="vivo, user1" w:date="2023-11-02T09:49:00Z">
        <w:r w:rsidRPr="00A20210">
          <w:t>;</w:t>
        </w:r>
      </w:ins>
    </w:p>
    <w:p w14:paraId="087CCD07" w14:textId="3951729A" w:rsidR="005E7B48" w:rsidRDefault="005E7B48" w:rsidP="005E7B48">
      <w:pPr>
        <w:pStyle w:val="B1"/>
        <w:rPr>
          <w:ins w:id="68" w:author="vivo, user1" w:date="2023-11-02T09:50:00Z"/>
        </w:rPr>
      </w:pPr>
      <w:ins w:id="69" w:author="vivo, user1" w:date="2023-11-02T09:49:00Z">
        <w:r w:rsidRPr="00A20210">
          <w:t>-</w:t>
        </w:r>
        <w:r w:rsidRPr="00A20210">
          <w:tab/>
        </w:r>
        <w:r>
          <w:t xml:space="preserve">the </w:t>
        </w:r>
      </w:ins>
      <w:proofErr w:type="gramStart"/>
      <w:ins w:id="70" w:author="vivo, user1" w:date="2023-11-02T09:50:00Z">
        <w:r>
          <w:t>network initiated</w:t>
        </w:r>
        <w:proofErr w:type="gramEnd"/>
        <w:r>
          <w:t xml:space="preserve"> user plane connection establishment response message;</w:t>
        </w:r>
      </w:ins>
    </w:p>
    <w:p w14:paraId="3D29A322" w14:textId="5B8A0FEB" w:rsidR="005E7B48" w:rsidRDefault="005E7B48" w:rsidP="005E7B48">
      <w:pPr>
        <w:pStyle w:val="B1"/>
        <w:rPr>
          <w:ins w:id="71" w:author="vivo, user1" w:date="2023-11-02T09:50:00Z"/>
        </w:rPr>
      </w:pPr>
      <w:ins w:id="72" w:author="vivo, user1" w:date="2023-11-02T09:50:00Z">
        <w:r>
          <w:t>-</w:t>
        </w:r>
        <w:r>
          <w:tab/>
          <w:t>the user plane positioning request message;</w:t>
        </w:r>
      </w:ins>
      <w:ins w:id="73" w:author="vivo, user1" w:date="2023-11-02T09:51:00Z">
        <w:r>
          <w:t xml:space="preserve"> and</w:t>
        </w:r>
      </w:ins>
    </w:p>
    <w:p w14:paraId="7BADB307" w14:textId="3550215F" w:rsidR="005E7B48" w:rsidRPr="00722E1D" w:rsidRDefault="005E7B48" w:rsidP="005E7B48">
      <w:pPr>
        <w:pStyle w:val="B1"/>
        <w:rPr>
          <w:lang w:eastAsia="zh-CN"/>
        </w:rPr>
      </w:pPr>
      <w:ins w:id="74" w:author="vivo, user1" w:date="2023-11-02T09:50:00Z">
        <w:r>
          <w:t>-</w:t>
        </w:r>
        <w:r>
          <w:tab/>
          <w:t>the user plane positioning re</w:t>
        </w:r>
      </w:ins>
      <w:ins w:id="75" w:author="vivo, user1" w:date="2023-11-02T09:51:00Z">
        <w:r>
          <w:t>sponse</w:t>
        </w:r>
      </w:ins>
      <w:ins w:id="76" w:author="vivo, user1" w:date="2023-11-02T09:50:00Z">
        <w:r>
          <w:t xml:space="preserve"> message</w:t>
        </w:r>
      </w:ins>
      <w:ins w:id="77" w:author="vivo, user1" w:date="2023-11-02T09:51:00Z">
        <w:r>
          <w:t>.</w:t>
        </w:r>
      </w:ins>
    </w:p>
    <w:p w14:paraId="75FCBF1A" w14:textId="77777777" w:rsidR="001313CA" w:rsidRPr="006B5418" w:rsidRDefault="001313CA" w:rsidP="00131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Toc1486181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56A618" w14:textId="5DA81D2B" w:rsidR="005E7B48" w:rsidRDefault="005E7B48" w:rsidP="005E7B48">
      <w:pPr>
        <w:pStyle w:val="4"/>
        <w:rPr>
          <w:ins w:id="79" w:author="vivo, user1" w:date="2023-11-02T09:52:00Z"/>
        </w:rPr>
      </w:pPr>
      <w:ins w:id="80" w:author="vivo, user1" w:date="2023-11-02T09:52:00Z">
        <w:r>
          <w:rPr>
            <w:lang w:eastAsia="zh-CN"/>
          </w:rPr>
          <w:t>6.3.</w:t>
        </w:r>
        <w:proofErr w:type="gramStart"/>
        <w:r>
          <w:rPr>
            <w:lang w:eastAsia="zh-CN"/>
          </w:rPr>
          <w:t>1.</w:t>
        </w:r>
      </w:ins>
      <w:ins w:id="81" w:author="vivo, user1" w:date="2023-11-02T10:10:00Z">
        <w:r w:rsidR="0006607D">
          <w:rPr>
            <w:lang w:eastAsia="zh-CN"/>
          </w:rPr>
          <w:t>a</w:t>
        </w:r>
      </w:ins>
      <w:proofErr w:type="gramEnd"/>
      <w:ins w:id="82" w:author="vivo, user1" w:date="2023-11-02T09:52:00Z">
        <w:r w:rsidRPr="00C33F68">
          <w:tab/>
        </w:r>
      </w:ins>
      <w:ins w:id="83" w:author="vivo, user1" w:date="2023-11-02T09:54:00Z">
        <w:r>
          <w:t>Network initiated user plane connection establishment command</w:t>
        </w:r>
      </w:ins>
    </w:p>
    <w:p w14:paraId="376F8505" w14:textId="54CA7701" w:rsidR="005E7B48" w:rsidRDefault="005E7B48" w:rsidP="005E7B48">
      <w:pPr>
        <w:pStyle w:val="5"/>
        <w:rPr>
          <w:ins w:id="84" w:author="vivo, user1" w:date="2023-11-02T09:53:00Z"/>
        </w:rPr>
      </w:pPr>
      <w:ins w:id="85" w:author="vivo, user1" w:date="2023-11-02T09:53:00Z">
        <w:r>
          <w:rPr>
            <w:lang w:eastAsia="zh-CN"/>
          </w:rPr>
          <w:t>6.3.</w:t>
        </w:r>
        <w:proofErr w:type="gramStart"/>
        <w:r>
          <w:rPr>
            <w:lang w:eastAsia="zh-CN"/>
          </w:rPr>
          <w:t>1.</w:t>
        </w:r>
      </w:ins>
      <w:ins w:id="86" w:author="vivo, user1" w:date="2023-11-02T10:10:00Z">
        <w:r w:rsidR="0006607D">
          <w:rPr>
            <w:lang w:eastAsia="zh-CN"/>
          </w:rPr>
          <w:t>a</w:t>
        </w:r>
      </w:ins>
      <w:ins w:id="87" w:author="vivo, user1" w:date="2023-11-02T09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 w:rsidRPr="00C33F68">
          <w:tab/>
        </w:r>
        <w:r>
          <w:t>Message definition</w:t>
        </w:r>
      </w:ins>
    </w:p>
    <w:p w14:paraId="3C03551E" w14:textId="61417009" w:rsidR="005E7B48" w:rsidRPr="007F2770" w:rsidRDefault="005E7B48" w:rsidP="005E7B48">
      <w:pPr>
        <w:rPr>
          <w:ins w:id="88" w:author="vivo, user1" w:date="2023-11-02T09:53:00Z"/>
        </w:rPr>
      </w:pPr>
      <w:ins w:id="89" w:author="vivo, user1" w:date="2023-11-02T09:53:00Z">
        <w:r w:rsidRPr="007F2770">
          <w:t xml:space="preserve">The </w:t>
        </w:r>
      </w:ins>
      <w:ins w:id="90" w:author="vivo, user1" w:date="2023-11-02T09:54:00Z">
        <w:r>
          <w:t xml:space="preserve">NETWORK INITIATED USER PLANE CONNECTION ESTABLISHMENT COMMAND </w:t>
        </w:r>
      </w:ins>
      <w:ins w:id="91" w:author="vivo, user1" w:date="2023-11-02T09:53:00Z">
        <w:r w:rsidRPr="007F2770">
          <w:t xml:space="preserve">message is sent by the </w:t>
        </w:r>
        <w:r>
          <w:rPr>
            <w:rFonts w:hint="eastAsia"/>
            <w:lang w:eastAsia="zh-CN"/>
          </w:rPr>
          <w:t>LMF</w:t>
        </w:r>
        <w:r>
          <w:t xml:space="preserve"> to the </w:t>
        </w:r>
        <w:r>
          <w:rPr>
            <w:rFonts w:hint="eastAsia"/>
            <w:lang w:eastAsia="zh-CN"/>
          </w:rPr>
          <w:t>UE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92" w:author="vivo, user1" w:date="2023-11-02T09:55:00Z">
        <w:r>
          <w:rPr>
            <w:lang w:eastAsia="zh-CN"/>
          </w:rPr>
          <w:t>provide the user plane connection information to the UE</w:t>
        </w:r>
      </w:ins>
      <w:ins w:id="93" w:author="vivo, user1" w:date="2023-11-02T09:53:00Z">
        <w:r>
          <w:t>. See table </w:t>
        </w:r>
      </w:ins>
      <w:ins w:id="94" w:author="vivo, user1" w:date="2023-11-02T09:55:00Z">
        <w:r>
          <w:t>6.3.1</w:t>
        </w:r>
      </w:ins>
      <w:ins w:id="95" w:author="vivo, user1" w:date="2023-11-02T09:56:00Z">
        <w:r>
          <w:t>.</w:t>
        </w:r>
      </w:ins>
      <w:ins w:id="96" w:author="vivo, user1" w:date="2023-11-02T10:10:00Z">
        <w:r w:rsidR="0006607D">
          <w:rPr>
            <w:lang w:eastAsia="zh-CN"/>
          </w:rPr>
          <w:t>a</w:t>
        </w:r>
      </w:ins>
      <w:ins w:id="97" w:author="vivo, user1" w:date="2023-11-02T09:53:00Z">
        <w:r w:rsidRPr="007F2770">
          <w:t>.1.</w:t>
        </w:r>
      </w:ins>
    </w:p>
    <w:p w14:paraId="66E54307" w14:textId="7E2C5131" w:rsidR="005E7B48" w:rsidRPr="007F2770" w:rsidRDefault="005E7B48" w:rsidP="005E7B48">
      <w:pPr>
        <w:pStyle w:val="B1"/>
        <w:rPr>
          <w:ins w:id="98" w:author="vivo, user1" w:date="2023-11-02T09:53:00Z"/>
        </w:rPr>
      </w:pPr>
      <w:ins w:id="99" w:author="vivo, user1" w:date="2023-11-02T09:53:00Z">
        <w:r w:rsidRPr="007F2770">
          <w:lastRenderedPageBreak/>
          <w:t>Message type:</w:t>
        </w:r>
        <w:r w:rsidRPr="007F2770">
          <w:tab/>
        </w:r>
      </w:ins>
      <w:ins w:id="100" w:author="vivo, user1" w:date="2023-11-02T09:56:00Z">
        <w:r>
          <w:t>NETWORK INITIATED USER PLANE CONNECTION ESTABLISHMENT COMMAND</w:t>
        </w:r>
      </w:ins>
    </w:p>
    <w:p w14:paraId="0449494D" w14:textId="77777777" w:rsidR="005E7B48" w:rsidRPr="007F2770" w:rsidRDefault="005E7B48" w:rsidP="005E7B48">
      <w:pPr>
        <w:pStyle w:val="B1"/>
        <w:rPr>
          <w:ins w:id="101" w:author="vivo, user1" w:date="2023-11-02T09:53:00Z"/>
        </w:rPr>
      </w:pPr>
      <w:ins w:id="102" w:author="vivo, user1" w:date="2023-11-02T09:53:00Z">
        <w:r w:rsidRPr="007F2770">
          <w:t>Significance:</w:t>
        </w:r>
        <w:r w:rsidRPr="007F2770">
          <w:tab/>
          <w:t>dual</w:t>
        </w:r>
      </w:ins>
    </w:p>
    <w:p w14:paraId="0A8DB5B7" w14:textId="77777777" w:rsidR="005E7B48" w:rsidRPr="007F2770" w:rsidRDefault="005E7B48" w:rsidP="005E7B48">
      <w:pPr>
        <w:pStyle w:val="B1"/>
        <w:rPr>
          <w:ins w:id="103" w:author="vivo, user1" w:date="2023-11-02T09:53:00Z"/>
          <w:lang w:eastAsia="zh-CN"/>
        </w:rPr>
      </w:pPr>
      <w:ins w:id="104" w:author="vivo, user1" w:date="2023-11-02T09:53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N</w:t>
        </w:r>
        <w:r w:rsidRPr="007F2770">
          <w:t>etwork</w:t>
        </w:r>
        <w:r>
          <w:rPr>
            <w:rFonts w:hint="eastAsia"/>
            <w:lang w:eastAsia="zh-CN"/>
          </w:rPr>
          <w:t xml:space="preserve"> to UE</w:t>
        </w:r>
      </w:ins>
    </w:p>
    <w:p w14:paraId="7980DD6E" w14:textId="75C250C7" w:rsidR="005E7B48" w:rsidRPr="007F2770" w:rsidRDefault="005E7B48" w:rsidP="005E7B48">
      <w:pPr>
        <w:pStyle w:val="TH"/>
        <w:rPr>
          <w:ins w:id="105" w:author="vivo, user1" w:date="2023-11-02T09:53:00Z"/>
          <w:rFonts w:eastAsia="Malgun Gothic"/>
          <w:lang w:val="fr-FR"/>
        </w:rPr>
      </w:pPr>
      <w:ins w:id="106" w:author="vivo, user1" w:date="2023-11-02T09:53:00Z">
        <w:r>
          <w:rPr>
            <w:rFonts w:eastAsia="Malgun Gothic"/>
            <w:lang w:val="fr-FR"/>
          </w:rPr>
          <w:t>Table </w:t>
        </w:r>
      </w:ins>
      <w:ins w:id="107" w:author="vivo, user1" w:date="2023-11-02T09:56:00Z">
        <w:r>
          <w:t>6.3.1.</w:t>
        </w:r>
      </w:ins>
      <w:ins w:id="108" w:author="vivo, user1" w:date="2023-11-02T10:11:00Z">
        <w:r w:rsidR="0006607D">
          <w:rPr>
            <w:lang w:eastAsia="zh-CN"/>
          </w:rPr>
          <w:t>a</w:t>
        </w:r>
      </w:ins>
      <w:ins w:id="109" w:author="vivo, user1" w:date="2023-11-02T09:56:00Z">
        <w:r w:rsidRPr="007F2770">
          <w:t>.1</w:t>
        </w:r>
      </w:ins>
      <w:ins w:id="110" w:author="vivo, user1" w:date="2023-11-02T09:53:00Z">
        <w:r w:rsidRPr="007F2770">
          <w:rPr>
            <w:rFonts w:eastAsia="Malgun Gothic"/>
            <w:lang w:val="fr-FR"/>
          </w:rPr>
          <w:t xml:space="preserve">: </w:t>
        </w:r>
      </w:ins>
      <w:ins w:id="111" w:author="vivo, user1" w:date="2023-11-02T09:56:00Z">
        <w:r>
          <w:t xml:space="preserve">NETWORK INITIATED USER PLANE CONNECTION ESTABLISHMENT COMMAND </w:t>
        </w:r>
      </w:ins>
      <w:ins w:id="112" w:author="vivo, user1" w:date="2023-11-02T09:53:00Z">
        <w:r w:rsidRPr="007F2770">
          <w:rPr>
            <w:rFonts w:eastAsia="Malgun Gothic"/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E7B48" w:rsidRPr="007F2770" w14:paraId="4EF3C006" w14:textId="77777777" w:rsidTr="00C1668A">
        <w:trPr>
          <w:cantSplit/>
          <w:jc w:val="center"/>
          <w:ins w:id="113" w:author="vivo, user1" w:date="2023-11-02T09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BCEC1" w14:textId="77777777" w:rsidR="005E7B48" w:rsidRPr="007F2770" w:rsidRDefault="005E7B48" w:rsidP="00C1668A">
            <w:pPr>
              <w:pStyle w:val="TAH"/>
              <w:rPr>
                <w:ins w:id="114" w:author="vivo, user1" w:date="2023-11-02T09:53:00Z"/>
              </w:rPr>
            </w:pPr>
            <w:ins w:id="115" w:author="vivo, user1" w:date="2023-11-02T09:53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79D73" w14:textId="77777777" w:rsidR="005E7B48" w:rsidRPr="007F2770" w:rsidRDefault="005E7B48" w:rsidP="00C1668A">
            <w:pPr>
              <w:pStyle w:val="TAH"/>
              <w:rPr>
                <w:ins w:id="116" w:author="vivo, user1" w:date="2023-11-02T09:53:00Z"/>
              </w:rPr>
            </w:pPr>
            <w:ins w:id="117" w:author="vivo, user1" w:date="2023-11-02T09:53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02EBA" w14:textId="77777777" w:rsidR="005E7B48" w:rsidRPr="007F2770" w:rsidRDefault="005E7B48" w:rsidP="00C1668A">
            <w:pPr>
              <w:pStyle w:val="TAH"/>
              <w:rPr>
                <w:ins w:id="118" w:author="vivo, user1" w:date="2023-11-02T09:53:00Z"/>
              </w:rPr>
            </w:pPr>
            <w:ins w:id="119" w:author="vivo, user1" w:date="2023-11-02T09:53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D6943" w14:textId="77777777" w:rsidR="005E7B48" w:rsidRPr="007F2770" w:rsidRDefault="005E7B48" w:rsidP="00C1668A">
            <w:pPr>
              <w:pStyle w:val="TAH"/>
              <w:rPr>
                <w:ins w:id="120" w:author="vivo, user1" w:date="2023-11-02T09:53:00Z"/>
              </w:rPr>
            </w:pPr>
            <w:ins w:id="121" w:author="vivo, user1" w:date="2023-11-02T09:53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C2B6C" w14:textId="77777777" w:rsidR="005E7B48" w:rsidRPr="007F2770" w:rsidRDefault="005E7B48" w:rsidP="00C1668A">
            <w:pPr>
              <w:pStyle w:val="TAH"/>
              <w:rPr>
                <w:ins w:id="122" w:author="vivo, user1" w:date="2023-11-02T09:53:00Z"/>
              </w:rPr>
            </w:pPr>
            <w:ins w:id="123" w:author="vivo, user1" w:date="2023-11-02T09:53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AA048" w14:textId="77777777" w:rsidR="005E7B48" w:rsidRPr="007F2770" w:rsidRDefault="005E7B48" w:rsidP="00C1668A">
            <w:pPr>
              <w:pStyle w:val="TAH"/>
              <w:rPr>
                <w:ins w:id="124" w:author="vivo, user1" w:date="2023-11-02T09:53:00Z"/>
              </w:rPr>
            </w:pPr>
            <w:ins w:id="125" w:author="vivo, user1" w:date="2023-11-02T09:53:00Z">
              <w:r w:rsidRPr="007F2770">
                <w:t>Length</w:t>
              </w:r>
            </w:ins>
          </w:p>
        </w:tc>
      </w:tr>
      <w:tr w:rsidR="005E7B48" w:rsidRPr="007F2770" w14:paraId="3C239C96" w14:textId="77777777" w:rsidTr="00C1668A">
        <w:trPr>
          <w:cantSplit/>
          <w:jc w:val="center"/>
          <w:ins w:id="126" w:author="vivo, user1" w:date="2023-11-02T09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8629" w14:textId="77777777" w:rsidR="005E7B48" w:rsidRPr="007F2770" w:rsidRDefault="005E7B48" w:rsidP="00C1668A">
            <w:pPr>
              <w:pStyle w:val="TAL"/>
              <w:rPr>
                <w:ins w:id="127" w:author="vivo, user1" w:date="2023-11-02T09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9C6E3" w14:textId="15B8356B" w:rsidR="005E7B48" w:rsidRDefault="005E7B48" w:rsidP="00C1668A">
            <w:pPr>
              <w:pStyle w:val="TAL"/>
              <w:rPr>
                <w:ins w:id="128" w:author="vivo, user1" w:date="2023-11-02T09:53:00Z"/>
                <w:lang w:eastAsia="zh-CN"/>
              </w:rPr>
            </w:pPr>
            <w:ins w:id="129" w:author="vivo, user1" w:date="2023-11-02T09:56:00Z">
              <w:r>
                <w:t xml:space="preserve">NETWORK INITIATED USER PLANE CONNECTION ESTABLISHMENT COMMAND </w:t>
              </w:r>
            </w:ins>
            <w:ins w:id="130" w:author="vivo, user1" w:date="2023-11-02T09:53:00Z">
              <w:r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ACD6" w14:textId="77777777" w:rsidR="005E7B48" w:rsidRPr="007F2770" w:rsidRDefault="005E7B48" w:rsidP="00C1668A">
            <w:pPr>
              <w:pStyle w:val="TAL"/>
              <w:rPr>
                <w:ins w:id="131" w:author="vivo, user1" w:date="2023-11-02T09:53:00Z"/>
              </w:rPr>
            </w:pPr>
            <w:ins w:id="132" w:author="vivo, user1" w:date="2023-11-02T09:53:00Z">
              <w:r w:rsidRPr="007F2770">
                <w:t>Message type</w:t>
              </w:r>
            </w:ins>
          </w:p>
          <w:p w14:paraId="31465453" w14:textId="77777777" w:rsidR="005E7B48" w:rsidRDefault="005E7B48" w:rsidP="00C1668A">
            <w:pPr>
              <w:pStyle w:val="TAL"/>
              <w:rPr>
                <w:ins w:id="133" w:author="vivo, user1" w:date="2023-11-02T09:53:00Z"/>
                <w:lang w:eastAsia="zh-CN"/>
              </w:rPr>
            </w:pPr>
            <w:ins w:id="134" w:author="vivo, user1" w:date="2023-11-02T09:53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DD209" w14:textId="77777777" w:rsidR="005E7B48" w:rsidRDefault="005E7B48" w:rsidP="00C1668A">
            <w:pPr>
              <w:pStyle w:val="TAC"/>
              <w:rPr>
                <w:ins w:id="135" w:author="vivo, user1" w:date="2023-11-02T09:53:00Z"/>
                <w:lang w:eastAsia="zh-CN"/>
              </w:rPr>
            </w:pPr>
            <w:ins w:id="136" w:author="vivo, user1" w:date="2023-11-02T09:53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F93F5" w14:textId="77777777" w:rsidR="005E7B48" w:rsidRDefault="005E7B48" w:rsidP="00C1668A">
            <w:pPr>
              <w:pStyle w:val="TAC"/>
              <w:rPr>
                <w:ins w:id="137" w:author="vivo, user1" w:date="2023-11-02T09:53:00Z"/>
                <w:lang w:eastAsia="zh-CN"/>
              </w:rPr>
            </w:pPr>
            <w:ins w:id="138" w:author="vivo, user1" w:date="2023-11-02T09:53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2566" w14:textId="77777777" w:rsidR="005E7B48" w:rsidRDefault="005E7B48" w:rsidP="00C1668A">
            <w:pPr>
              <w:pStyle w:val="TAC"/>
              <w:rPr>
                <w:ins w:id="139" w:author="vivo, user1" w:date="2023-11-02T09:53:00Z"/>
                <w:lang w:eastAsia="zh-CN"/>
              </w:rPr>
            </w:pPr>
            <w:ins w:id="140" w:author="vivo, user1" w:date="2023-11-02T09:53:00Z">
              <w:r w:rsidRPr="007F2770">
                <w:t>1</w:t>
              </w:r>
            </w:ins>
          </w:p>
        </w:tc>
      </w:tr>
      <w:tr w:rsidR="0006607D" w:rsidRPr="007F2770" w14:paraId="667BDA15" w14:textId="77777777" w:rsidTr="00C1668A">
        <w:trPr>
          <w:cantSplit/>
          <w:jc w:val="center"/>
          <w:ins w:id="141" w:author="vivo, user1" w:date="2023-11-02T09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FADD" w14:textId="77777777" w:rsidR="0006607D" w:rsidRPr="007F2770" w:rsidRDefault="0006607D" w:rsidP="0006607D">
            <w:pPr>
              <w:pStyle w:val="TAL"/>
              <w:rPr>
                <w:ins w:id="142" w:author="vivo, user1" w:date="2023-11-02T09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6B7FE" w14:textId="7F4607A4" w:rsidR="0006607D" w:rsidRPr="007F2770" w:rsidRDefault="0006607D" w:rsidP="0006607D">
            <w:pPr>
              <w:pStyle w:val="TAL"/>
              <w:rPr>
                <w:ins w:id="143" w:author="vivo, user1" w:date="2023-11-02T09:53:00Z"/>
                <w:lang w:eastAsia="zh-CN"/>
              </w:rPr>
            </w:pPr>
            <w:ins w:id="144" w:author="vivo, user1" w:date="2023-11-02T09:57:00Z">
              <w:r>
                <w:rPr>
                  <w:lang w:eastAsia="zh-CN"/>
                </w:rPr>
                <w:t>User plane connection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7BDE0" w14:textId="77777777" w:rsidR="0006607D" w:rsidRDefault="0006607D" w:rsidP="0006607D">
            <w:pPr>
              <w:pStyle w:val="TAL"/>
              <w:rPr>
                <w:ins w:id="145" w:author="vivo, user1" w:date="2023-11-02T09:57:00Z"/>
                <w:lang w:eastAsia="zh-CN"/>
              </w:rPr>
            </w:pPr>
            <w:bookmarkStart w:id="146" w:name="_Hlk149814509"/>
            <w:ins w:id="147" w:author="vivo, user1" w:date="2023-11-02T09:57:00Z">
              <w:r>
                <w:rPr>
                  <w:lang w:eastAsia="zh-CN"/>
                </w:rPr>
                <w:t>User plane connection information</w:t>
              </w:r>
            </w:ins>
          </w:p>
          <w:bookmarkEnd w:id="146"/>
          <w:p w14:paraId="71E2C675" w14:textId="58D753FE" w:rsidR="0006607D" w:rsidRPr="007F2770" w:rsidRDefault="0006607D" w:rsidP="0006607D">
            <w:pPr>
              <w:pStyle w:val="TAL"/>
              <w:rPr>
                <w:ins w:id="148" w:author="vivo, user1" w:date="2023-11-02T09:53:00Z"/>
              </w:rPr>
            </w:pPr>
            <w:ins w:id="149" w:author="vivo, user1" w:date="2023-11-02T10:04:00Z">
              <w:r>
                <w:rPr>
                  <w:lang w:eastAsia="zh-CN"/>
                </w:rPr>
                <w:t>6.4.</w:t>
              </w:r>
              <w:proofErr w:type="gramStart"/>
              <w:r>
                <w:rPr>
                  <w:lang w:eastAsia="zh-CN"/>
                </w:rPr>
                <w:t>2.</w:t>
              </w:r>
            </w:ins>
            <w:ins w:id="150" w:author="vivo, user1" w:date="2023-11-02T10:11:00Z">
              <w:r>
                <w:rPr>
                  <w:lang w:eastAsia="zh-CN"/>
                </w:rPr>
                <w:t>a</w:t>
              </w:r>
            </w:ins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5D3C" w14:textId="77777777" w:rsidR="0006607D" w:rsidRPr="007F2770" w:rsidRDefault="0006607D" w:rsidP="0006607D">
            <w:pPr>
              <w:pStyle w:val="TAC"/>
              <w:rPr>
                <w:ins w:id="151" w:author="vivo, user1" w:date="2023-11-02T09:53:00Z"/>
              </w:rPr>
            </w:pPr>
            <w:ins w:id="152" w:author="vivo, user1" w:date="2023-11-02T09:5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7B7A" w14:textId="6D1A5707" w:rsidR="0006607D" w:rsidRPr="007F2770" w:rsidRDefault="0006607D" w:rsidP="0006607D">
            <w:pPr>
              <w:pStyle w:val="TAC"/>
              <w:rPr>
                <w:ins w:id="153" w:author="vivo, user1" w:date="2023-11-02T09:53:00Z"/>
              </w:rPr>
            </w:pPr>
            <w:ins w:id="154" w:author="vivo, user1" w:date="2023-11-02T10:17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29F08" w14:textId="087C8D01" w:rsidR="0006607D" w:rsidRPr="007F2770" w:rsidRDefault="0006607D" w:rsidP="0006607D">
            <w:pPr>
              <w:pStyle w:val="TAC"/>
              <w:rPr>
                <w:ins w:id="155" w:author="vivo, user1" w:date="2023-11-02T09:53:00Z"/>
                <w:lang w:eastAsia="zh-CN"/>
              </w:rPr>
            </w:pPr>
            <w:ins w:id="156" w:author="vivo, user1" w:date="2023-11-02T10:17:00Z">
              <w:r>
                <w:rPr>
                  <w:lang w:eastAsia="zh-CN"/>
                </w:rPr>
                <w:t>3-257</w:t>
              </w:r>
            </w:ins>
          </w:p>
        </w:tc>
      </w:tr>
    </w:tbl>
    <w:p w14:paraId="6FB73386" w14:textId="77777777" w:rsidR="005E7B48" w:rsidRDefault="005E7B48" w:rsidP="005E7B48">
      <w:pPr>
        <w:pStyle w:val="EditorsNote"/>
      </w:pPr>
    </w:p>
    <w:p w14:paraId="00E83B1E" w14:textId="77777777" w:rsidR="0006607D" w:rsidRPr="006B5418" w:rsidRDefault="0006607D" w:rsidP="00066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0B142" w14:textId="0C78D731" w:rsidR="0006607D" w:rsidRDefault="0006607D" w:rsidP="0006607D">
      <w:pPr>
        <w:pStyle w:val="4"/>
        <w:rPr>
          <w:ins w:id="157" w:author="vivo, user1" w:date="2023-11-02T09:52:00Z"/>
        </w:rPr>
      </w:pPr>
      <w:ins w:id="158" w:author="vivo, user1" w:date="2023-11-02T09:52:00Z">
        <w:r>
          <w:rPr>
            <w:lang w:eastAsia="zh-CN"/>
          </w:rPr>
          <w:t>6.3.</w:t>
        </w:r>
        <w:proofErr w:type="gramStart"/>
        <w:r>
          <w:rPr>
            <w:lang w:eastAsia="zh-CN"/>
          </w:rPr>
          <w:t>1</w:t>
        </w:r>
      </w:ins>
      <w:ins w:id="159" w:author="vivo, user1" w:date="2023-11-02T10:11:00Z">
        <w:r>
          <w:rPr>
            <w:lang w:eastAsia="zh-CN"/>
          </w:rPr>
          <w:t>.b</w:t>
        </w:r>
      </w:ins>
      <w:proofErr w:type="gramEnd"/>
      <w:ins w:id="160" w:author="vivo, user1" w:date="2023-11-02T09:52:00Z">
        <w:r w:rsidRPr="00C33F68">
          <w:tab/>
        </w:r>
      </w:ins>
      <w:ins w:id="161" w:author="vivo, user1" w:date="2023-11-02T09:54:00Z">
        <w:r>
          <w:t xml:space="preserve">Network initiated user plane connection establishment </w:t>
        </w:r>
      </w:ins>
      <w:ins w:id="162" w:author="vivo, user1" w:date="2023-11-02T10:09:00Z">
        <w:r>
          <w:t>response</w:t>
        </w:r>
      </w:ins>
    </w:p>
    <w:p w14:paraId="2F0D1622" w14:textId="40BE563D" w:rsidR="0006607D" w:rsidRDefault="0006607D" w:rsidP="0006607D">
      <w:pPr>
        <w:pStyle w:val="5"/>
        <w:rPr>
          <w:ins w:id="163" w:author="vivo, user1" w:date="2023-11-02T09:53:00Z"/>
        </w:rPr>
      </w:pPr>
      <w:ins w:id="164" w:author="vivo, user1" w:date="2023-11-02T09:53:00Z">
        <w:r>
          <w:rPr>
            <w:lang w:eastAsia="zh-CN"/>
          </w:rPr>
          <w:t>6.3.</w:t>
        </w:r>
        <w:proofErr w:type="gramStart"/>
        <w:r>
          <w:rPr>
            <w:lang w:eastAsia="zh-CN"/>
          </w:rPr>
          <w:t>1.</w:t>
        </w:r>
      </w:ins>
      <w:ins w:id="165" w:author="vivo, user1" w:date="2023-11-02T10:11:00Z">
        <w:r>
          <w:rPr>
            <w:lang w:eastAsia="zh-CN"/>
          </w:rPr>
          <w:t>b</w:t>
        </w:r>
      </w:ins>
      <w:ins w:id="166" w:author="vivo, user1" w:date="2023-11-02T09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 w:rsidRPr="00C33F68">
          <w:tab/>
        </w:r>
        <w:r>
          <w:t>Message definition</w:t>
        </w:r>
      </w:ins>
    </w:p>
    <w:p w14:paraId="2416DD89" w14:textId="6CD4D2A7" w:rsidR="0006607D" w:rsidRPr="007F2770" w:rsidRDefault="0006607D" w:rsidP="0006607D">
      <w:pPr>
        <w:rPr>
          <w:ins w:id="167" w:author="vivo, user1" w:date="2023-11-02T09:53:00Z"/>
        </w:rPr>
      </w:pPr>
      <w:ins w:id="168" w:author="vivo, user1" w:date="2023-11-02T09:53:00Z">
        <w:r w:rsidRPr="007F2770">
          <w:t xml:space="preserve">The </w:t>
        </w:r>
      </w:ins>
      <w:ins w:id="169" w:author="vivo, user1" w:date="2023-11-02T09:54:00Z">
        <w:r>
          <w:t xml:space="preserve">NETWORK INITIATED USER PLANE CONNECTION ESTABLISHMENT </w:t>
        </w:r>
      </w:ins>
      <w:ins w:id="170" w:author="vivo, user1" w:date="2023-11-02T10:09:00Z">
        <w:r>
          <w:t>RESPONSE</w:t>
        </w:r>
      </w:ins>
      <w:ins w:id="171" w:author="vivo, user1" w:date="2023-11-02T09:54:00Z">
        <w:r>
          <w:t xml:space="preserve"> </w:t>
        </w:r>
      </w:ins>
      <w:ins w:id="172" w:author="vivo, user1" w:date="2023-11-02T09:53:00Z">
        <w:r w:rsidRPr="007F2770">
          <w:t xml:space="preserve">message is sent by the </w:t>
        </w:r>
      </w:ins>
      <w:ins w:id="173" w:author="vivo, user1" w:date="2023-11-02T10:31:00Z">
        <w:r>
          <w:rPr>
            <w:lang w:eastAsia="zh-CN"/>
          </w:rPr>
          <w:t>UE</w:t>
        </w:r>
      </w:ins>
      <w:ins w:id="174" w:author="vivo, user1" w:date="2023-11-02T09:53:00Z">
        <w:r>
          <w:t xml:space="preserve"> to the </w:t>
        </w:r>
      </w:ins>
      <w:ins w:id="175" w:author="vivo, user1" w:date="2023-11-02T10:31:00Z">
        <w:r>
          <w:rPr>
            <w:lang w:eastAsia="zh-CN"/>
          </w:rPr>
          <w:t xml:space="preserve">LMF </w:t>
        </w:r>
      </w:ins>
      <w:ins w:id="176" w:author="vivo, user1" w:date="2023-11-02T09:53:00Z">
        <w:r w:rsidRPr="007F2770">
          <w:t>to</w:t>
        </w:r>
        <w:r w:rsidRPr="00E0658C">
          <w:rPr>
            <w:rFonts w:hint="eastAsia"/>
            <w:lang w:eastAsia="zh-CN"/>
          </w:rPr>
          <w:t xml:space="preserve"> </w:t>
        </w:r>
      </w:ins>
      <w:ins w:id="177" w:author="vivo, user1" w:date="2023-11-02T10:28:00Z">
        <w:r>
          <w:rPr>
            <w:lang w:eastAsia="zh-CN"/>
          </w:rPr>
          <w:t>acknowledge t</w:t>
        </w:r>
      </w:ins>
      <w:ins w:id="178" w:author="vivo, user1" w:date="2023-11-02T10:29:00Z">
        <w:r>
          <w:rPr>
            <w:lang w:eastAsia="zh-CN"/>
          </w:rPr>
          <w:t>he reception of</w:t>
        </w:r>
      </w:ins>
      <w:ins w:id="179" w:author="vivo, user1" w:date="2023-11-02T10:10:00Z">
        <w:r>
          <w:rPr>
            <w:lang w:eastAsia="zh-CN"/>
          </w:rPr>
          <w:t xml:space="preserve"> the </w:t>
        </w:r>
      </w:ins>
      <w:ins w:id="180" w:author="vivo, user1" w:date="2023-11-02T09:55:00Z">
        <w:r>
          <w:rPr>
            <w:lang w:eastAsia="zh-CN"/>
          </w:rPr>
          <w:t xml:space="preserve">user plane connection information </w:t>
        </w:r>
      </w:ins>
      <w:ins w:id="181" w:author="vivo, user1" w:date="2023-11-02T10:10:00Z">
        <w:r>
          <w:rPr>
            <w:lang w:eastAsia="zh-CN"/>
          </w:rPr>
          <w:t>for LCS-UPP</w:t>
        </w:r>
      </w:ins>
      <w:ins w:id="182" w:author="vivo, user1" w:date="2023-11-02T09:53:00Z">
        <w:r>
          <w:t>. See table </w:t>
        </w:r>
      </w:ins>
      <w:ins w:id="183" w:author="vivo, user1" w:date="2023-11-02T09:55:00Z">
        <w:r>
          <w:t>6.3.1</w:t>
        </w:r>
      </w:ins>
      <w:ins w:id="184" w:author="vivo, user1" w:date="2023-11-02T09:56:00Z">
        <w:r>
          <w:t>.</w:t>
        </w:r>
      </w:ins>
      <w:ins w:id="185" w:author="vivo, user1" w:date="2023-11-02T10:11:00Z">
        <w:r>
          <w:rPr>
            <w:lang w:eastAsia="zh-CN"/>
          </w:rPr>
          <w:t>b</w:t>
        </w:r>
      </w:ins>
      <w:ins w:id="186" w:author="vivo, user1" w:date="2023-11-02T09:53:00Z">
        <w:r w:rsidRPr="007F2770">
          <w:t>.1.</w:t>
        </w:r>
      </w:ins>
    </w:p>
    <w:p w14:paraId="1C3D99AD" w14:textId="24F88F1A" w:rsidR="0006607D" w:rsidRPr="007F2770" w:rsidRDefault="0006607D" w:rsidP="0006607D">
      <w:pPr>
        <w:pStyle w:val="B1"/>
        <w:rPr>
          <w:ins w:id="187" w:author="vivo, user1" w:date="2023-11-02T09:53:00Z"/>
        </w:rPr>
      </w:pPr>
      <w:ins w:id="188" w:author="vivo, user1" w:date="2023-11-02T09:53:00Z">
        <w:r w:rsidRPr="007F2770">
          <w:t>Message type:</w:t>
        </w:r>
        <w:r w:rsidRPr="007F2770">
          <w:tab/>
        </w:r>
      </w:ins>
      <w:ins w:id="189" w:author="vivo, user1" w:date="2023-11-02T09:56:00Z">
        <w:r>
          <w:t xml:space="preserve">NETWORK INITIATED USER PLANE CONNECTION ESTABLISHMENT </w:t>
        </w:r>
      </w:ins>
      <w:ins w:id="190" w:author="vivo, user1" w:date="2023-11-02T10:11:00Z">
        <w:r>
          <w:t>RESPONSE</w:t>
        </w:r>
      </w:ins>
    </w:p>
    <w:p w14:paraId="023D5193" w14:textId="77777777" w:rsidR="0006607D" w:rsidRPr="007F2770" w:rsidRDefault="0006607D" w:rsidP="0006607D">
      <w:pPr>
        <w:pStyle w:val="B1"/>
        <w:rPr>
          <w:ins w:id="191" w:author="vivo, user1" w:date="2023-11-02T09:53:00Z"/>
        </w:rPr>
      </w:pPr>
      <w:ins w:id="192" w:author="vivo, user1" w:date="2023-11-02T09:53:00Z">
        <w:r w:rsidRPr="007F2770">
          <w:t>Significance:</w:t>
        </w:r>
        <w:r w:rsidRPr="007F2770">
          <w:tab/>
          <w:t>dual</w:t>
        </w:r>
      </w:ins>
    </w:p>
    <w:p w14:paraId="056F3212" w14:textId="76A01793" w:rsidR="0006607D" w:rsidRPr="007F2770" w:rsidRDefault="0006607D" w:rsidP="0006607D">
      <w:pPr>
        <w:pStyle w:val="B1"/>
        <w:rPr>
          <w:ins w:id="193" w:author="vivo, user1" w:date="2023-11-02T09:53:00Z"/>
          <w:lang w:eastAsia="zh-CN"/>
        </w:rPr>
      </w:pPr>
      <w:ins w:id="194" w:author="vivo, user1" w:date="2023-11-02T09:53:00Z">
        <w:r w:rsidRPr="007F2770">
          <w:t>Direction:</w:t>
        </w:r>
        <w:r w:rsidRPr="007F2770">
          <w:tab/>
        </w:r>
      </w:ins>
      <w:ins w:id="195" w:author="vivo, user1" w:date="2023-11-02T10:32:00Z">
        <w:r>
          <w:t>UE to n</w:t>
        </w:r>
      </w:ins>
      <w:ins w:id="196" w:author="vivo, user1" w:date="2023-11-02T09:53:00Z">
        <w:r w:rsidRPr="007F2770">
          <w:t>etwork</w:t>
        </w:r>
      </w:ins>
    </w:p>
    <w:p w14:paraId="15E0A2D4" w14:textId="0F5E3FBE" w:rsidR="0006607D" w:rsidRPr="007F2770" w:rsidRDefault="0006607D" w:rsidP="0006607D">
      <w:pPr>
        <w:pStyle w:val="TH"/>
        <w:rPr>
          <w:ins w:id="197" w:author="vivo, user1" w:date="2023-11-02T09:53:00Z"/>
          <w:rFonts w:eastAsia="Malgun Gothic"/>
          <w:lang w:val="fr-FR"/>
        </w:rPr>
      </w:pPr>
      <w:ins w:id="198" w:author="vivo, user1" w:date="2023-11-02T09:53:00Z">
        <w:r>
          <w:rPr>
            <w:rFonts w:eastAsia="Malgun Gothic"/>
            <w:lang w:val="fr-FR"/>
          </w:rPr>
          <w:t>Table </w:t>
        </w:r>
      </w:ins>
      <w:ins w:id="199" w:author="vivo, user1" w:date="2023-11-02T09:56:00Z">
        <w:r>
          <w:t>6.3.1.</w:t>
        </w:r>
      </w:ins>
      <w:ins w:id="200" w:author="vivo, user1" w:date="2023-11-02T10:11:00Z">
        <w:r>
          <w:rPr>
            <w:lang w:eastAsia="zh-CN"/>
          </w:rPr>
          <w:t>b</w:t>
        </w:r>
      </w:ins>
      <w:ins w:id="201" w:author="vivo, user1" w:date="2023-11-02T09:56:00Z">
        <w:r w:rsidRPr="007F2770">
          <w:t>.1</w:t>
        </w:r>
      </w:ins>
      <w:ins w:id="202" w:author="vivo, user1" w:date="2023-11-02T09:53:00Z">
        <w:r w:rsidRPr="007F2770">
          <w:rPr>
            <w:rFonts w:eastAsia="Malgun Gothic"/>
            <w:lang w:val="fr-FR"/>
          </w:rPr>
          <w:t xml:space="preserve">: </w:t>
        </w:r>
      </w:ins>
      <w:ins w:id="203" w:author="vivo, user1" w:date="2023-11-02T09:56:00Z">
        <w:r>
          <w:t xml:space="preserve">NETWORK INITIATED USER PLANE CONNECTION ESTABLISHMENT </w:t>
        </w:r>
      </w:ins>
      <w:ins w:id="204" w:author="vivo, user1" w:date="2023-11-02T10:11:00Z">
        <w:r>
          <w:t xml:space="preserve">RESPONSE </w:t>
        </w:r>
      </w:ins>
      <w:ins w:id="205" w:author="vivo, user1" w:date="2023-11-02T09:53:00Z">
        <w:r w:rsidRPr="007F2770">
          <w:rPr>
            <w:rFonts w:eastAsia="Malgun Gothic"/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6607D" w:rsidRPr="007F2770" w14:paraId="2067F983" w14:textId="77777777" w:rsidTr="00C1668A">
        <w:trPr>
          <w:cantSplit/>
          <w:jc w:val="center"/>
          <w:ins w:id="206" w:author="vivo, user1" w:date="2023-11-02T09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351A8" w14:textId="77777777" w:rsidR="0006607D" w:rsidRPr="007F2770" w:rsidRDefault="0006607D" w:rsidP="00C1668A">
            <w:pPr>
              <w:pStyle w:val="TAH"/>
              <w:rPr>
                <w:ins w:id="207" w:author="vivo, user1" w:date="2023-11-02T09:53:00Z"/>
              </w:rPr>
            </w:pPr>
            <w:ins w:id="208" w:author="vivo, user1" w:date="2023-11-02T09:53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082E4" w14:textId="77777777" w:rsidR="0006607D" w:rsidRPr="007F2770" w:rsidRDefault="0006607D" w:rsidP="00C1668A">
            <w:pPr>
              <w:pStyle w:val="TAH"/>
              <w:rPr>
                <w:ins w:id="209" w:author="vivo, user1" w:date="2023-11-02T09:53:00Z"/>
              </w:rPr>
            </w:pPr>
            <w:ins w:id="210" w:author="vivo, user1" w:date="2023-11-02T09:53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A59B8" w14:textId="77777777" w:rsidR="0006607D" w:rsidRPr="007F2770" w:rsidRDefault="0006607D" w:rsidP="00C1668A">
            <w:pPr>
              <w:pStyle w:val="TAH"/>
              <w:rPr>
                <w:ins w:id="211" w:author="vivo, user1" w:date="2023-11-02T09:53:00Z"/>
              </w:rPr>
            </w:pPr>
            <w:ins w:id="212" w:author="vivo, user1" w:date="2023-11-02T09:53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0A91B" w14:textId="77777777" w:rsidR="0006607D" w:rsidRPr="007F2770" w:rsidRDefault="0006607D" w:rsidP="00C1668A">
            <w:pPr>
              <w:pStyle w:val="TAH"/>
              <w:rPr>
                <w:ins w:id="213" w:author="vivo, user1" w:date="2023-11-02T09:53:00Z"/>
              </w:rPr>
            </w:pPr>
            <w:ins w:id="214" w:author="vivo, user1" w:date="2023-11-02T09:53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452AB" w14:textId="77777777" w:rsidR="0006607D" w:rsidRPr="007F2770" w:rsidRDefault="0006607D" w:rsidP="00C1668A">
            <w:pPr>
              <w:pStyle w:val="TAH"/>
              <w:rPr>
                <w:ins w:id="215" w:author="vivo, user1" w:date="2023-11-02T09:53:00Z"/>
              </w:rPr>
            </w:pPr>
            <w:ins w:id="216" w:author="vivo, user1" w:date="2023-11-02T09:53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42624" w14:textId="77777777" w:rsidR="0006607D" w:rsidRPr="007F2770" w:rsidRDefault="0006607D" w:rsidP="00C1668A">
            <w:pPr>
              <w:pStyle w:val="TAH"/>
              <w:rPr>
                <w:ins w:id="217" w:author="vivo, user1" w:date="2023-11-02T09:53:00Z"/>
              </w:rPr>
            </w:pPr>
            <w:ins w:id="218" w:author="vivo, user1" w:date="2023-11-02T09:53:00Z">
              <w:r w:rsidRPr="007F2770">
                <w:t>Length</w:t>
              </w:r>
            </w:ins>
          </w:p>
        </w:tc>
      </w:tr>
      <w:tr w:rsidR="0006607D" w:rsidRPr="007F2770" w14:paraId="671D6E52" w14:textId="77777777" w:rsidTr="00C1668A">
        <w:trPr>
          <w:cantSplit/>
          <w:jc w:val="center"/>
          <w:ins w:id="219" w:author="vivo, user1" w:date="2023-11-02T09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E68A" w14:textId="77777777" w:rsidR="0006607D" w:rsidRPr="007F2770" w:rsidRDefault="0006607D" w:rsidP="00C1668A">
            <w:pPr>
              <w:pStyle w:val="TAL"/>
              <w:rPr>
                <w:ins w:id="220" w:author="vivo, user1" w:date="2023-11-02T09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0EB4" w14:textId="594574A9" w:rsidR="0006607D" w:rsidRDefault="0006607D" w:rsidP="00C1668A">
            <w:pPr>
              <w:pStyle w:val="TAL"/>
              <w:rPr>
                <w:ins w:id="221" w:author="vivo, user1" w:date="2023-11-02T09:53:00Z"/>
                <w:lang w:eastAsia="zh-CN"/>
              </w:rPr>
            </w:pPr>
            <w:ins w:id="222" w:author="vivo, user1" w:date="2023-11-02T09:56:00Z">
              <w:r>
                <w:t xml:space="preserve">NETWORK INITIATED USER PLANE CONNECTION ESTABLISHMENT </w:t>
              </w:r>
            </w:ins>
            <w:ins w:id="223" w:author="vivo, user1" w:date="2023-11-02T10:11:00Z">
              <w:r>
                <w:t xml:space="preserve">RESPONSE </w:t>
              </w:r>
            </w:ins>
            <w:ins w:id="224" w:author="vivo, user1" w:date="2023-11-02T09:53:00Z">
              <w:r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8EFAD" w14:textId="77777777" w:rsidR="0006607D" w:rsidRPr="007F2770" w:rsidRDefault="0006607D" w:rsidP="00C1668A">
            <w:pPr>
              <w:pStyle w:val="TAL"/>
              <w:rPr>
                <w:ins w:id="225" w:author="vivo, user1" w:date="2023-11-02T09:53:00Z"/>
              </w:rPr>
            </w:pPr>
            <w:ins w:id="226" w:author="vivo, user1" w:date="2023-11-02T09:53:00Z">
              <w:r w:rsidRPr="007F2770">
                <w:t>Message type</w:t>
              </w:r>
            </w:ins>
          </w:p>
          <w:p w14:paraId="589F82FB" w14:textId="77777777" w:rsidR="0006607D" w:rsidRDefault="0006607D" w:rsidP="00C1668A">
            <w:pPr>
              <w:pStyle w:val="TAL"/>
              <w:rPr>
                <w:ins w:id="227" w:author="vivo, user1" w:date="2023-11-02T09:53:00Z"/>
                <w:lang w:eastAsia="zh-CN"/>
              </w:rPr>
            </w:pPr>
            <w:ins w:id="228" w:author="vivo, user1" w:date="2023-11-02T09:53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CDCB" w14:textId="77777777" w:rsidR="0006607D" w:rsidRDefault="0006607D" w:rsidP="00C1668A">
            <w:pPr>
              <w:pStyle w:val="TAC"/>
              <w:rPr>
                <w:ins w:id="229" w:author="vivo, user1" w:date="2023-11-02T09:53:00Z"/>
                <w:lang w:eastAsia="zh-CN"/>
              </w:rPr>
            </w:pPr>
            <w:ins w:id="230" w:author="vivo, user1" w:date="2023-11-02T09:53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3D331" w14:textId="77777777" w:rsidR="0006607D" w:rsidRDefault="0006607D" w:rsidP="00C1668A">
            <w:pPr>
              <w:pStyle w:val="TAC"/>
              <w:rPr>
                <w:ins w:id="231" w:author="vivo, user1" w:date="2023-11-02T09:53:00Z"/>
                <w:lang w:eastAsia="zh-CN"/>
              </w:rPr>
            </w:pPr>
            <w:ins w:id="232" w:author="vivo, user1" w:date="2023-11-02T09:53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9CEC0" w14:textId="77777777" w:rsidR="0006607D" w:rsidRDefault="0006607D" w:rsidP="00C1668A">
            <w:pPr>
              <w:pStyle w:val="TAC"/>
              <w:rPr>
                <w:ins w:id="233" w:author="vivo, user1" w:date="2023-11-02T09:53:00Z"/>
                <w:lang w:eastAsia="zh-CN"/>
              </w:rPr>
            </w:pPr>
            <w:ins w:id="234" w:author="vivo, user1" w:date="2023-11-02T09:53:00Z">
              <w:r w:rsidRPr="007F2770">
                <w:t>1</w:t>
              </w:r>
            </w:ins>
          </w:p>
        </w:tc>
      </w:tr>
    </w:tbl>
    <w:p w14:paraId="76168837" w14:textId="77777777" w:rsidR="0006607D" w:rsidRDefault="0006607D" w:rsidP="005E7B48">
      <w:pPr>
        <w:pStyle w:val="EditorsNote"/>
      </w:pPr>
    </w:p>
    <w:p w14:paraId="4DEC1C67" w14:textId="77777777" w:rsidR="0006607D" w:rsidRPr="006B5418" w:rsidRDefault="0006607D" w:rsidP="00066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63AB81" w14:textId="0ED7ACC8" w:rsidR="0006607D" w:rsidRDefault="0006607D" w:rsidP="0006607D">
      <w:pPr>
        <w:pStyle w:val="4"/>
        <w:rPr>
          <w:ins w:id="235" w:author="vivo, user1" w:date="2023-11-02T09:52:00Z"/>
        </w:rPr>
      </w:pPr>
      <w:ins w:id="236" w:author="vivo, user1" w:date="2023-11-02T09:52:00Z">
        <w:r>
          <w:rPr>
            <w:lang w:eastAsia="zh-CN"/>
          </w:rPr>
          <w:t>6.3.1</w:t>
        </w:r>
      </w:ins>
      <w:ins w:id="237" w:author="vivo, user1" w:date="2023-11-02T10:11:00Z">
        <w:r>
          <w:rPr>
            <w:lang w:eastAsia="zh-CN"/>
          </w:rPr>
          <w:t>.</w:t>
        </w:r>
      </w:ins>
      <w:ins w:id="238" w:author="vivo, user1" w:date="2023-11-02T10:30:00Z">
        <w:r>
          <w:rPr>
            <w:lang w:eastAsia="zh-CN"/>
          </w:rPr>
          <w:t>c</w:t>
        </w:r>
        <w:r>
          <w:rPr>
            <w:lang w:eastAsia="zh-CN"/>
          </w:rPr>
          <w:tab/>
          <w:t>U</w:t>
        </w:r>
      </w:ins>
      <w:ins w:id="239" w:author="vivo, user1" w:date="2023-11-02T09:54:00Z">
        <w:r>
          <w:t xml:space="preserve">ser plane </w:t>
        </w:r>
      </w:ins>
      <w:ins w:id="240" w:author="vivo, user1" w:date="2023-11-02T10:30:00Z">
        <w:r>
          <w:t>positioning request</w:t>
        </w:r>
      </w:ins>
    </w:p>
    <w:p w14:paraId="64B747DB" w14:textId="7716D01E" w:rsidR="0006607D" w:rsidRDefault="0006607D" w:rsidP="0006607D">
      <w:pPr>
        <w:pStyle w:val="5"/>
        <w:rPr>
          <w:ins w:id="241" w:author="vivo, user1" w:date="2023-11-02T09:53:00Z"/>
        </w:rPr>
      </w:pPr>
      <w:ins w:id="242" w:author="vivo, user1" w:date="2023-11-02T09:53:00Z">
        <w:r>
          <w:rPr>
            <w:lang w:eastAsia="zh-CN"/>
          </w:rPr>
          <w:t>6.3.</w:t>
        </w:r>
        <w:proofErr w:type="gramStart"/>
        <w:r>
          <w:rPr>
            <w:lang w:eastAsia="zh-CN"/>
          </w:rPr>
          <w:t>1.</w:t>
        </w:r>
      </w:ins>
      <w:ins w:id="243" w:author="vivo, user1" w:date="2023-11-02T10:30:00Z">
        <w:r>
          <w:rPr>
            <w:lang w:eastAsia="zh-CN"/>
          </w:rPr>
          <w:t>c</w:t>
        </w:r>
      </w:ins>
      <w:ins w:id="244" w:author="vivo, user1" w:date="2023-11-02T09:53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 w:rsidRPr="00C33F68">
          <w:tab/>
        </w:r>
        <w:r>
          <w:t>Message definition</w:t>
        </w:r>
      </w:ins>
    </w:p>
    <w:p w14:paraId="664C8E26" w14:textId="40DDFAC3" w:rsidR="0006607D" w:rsidRPr="007F2770" w:rsidRDefault="0006607D" w:rsidP="0006607D">
      <w:pPr>
        <w:rPr>
          <w:ins w:id="245" w:author="vivo, user1" w:date="2023-11-02T09:53:00Z"/>
        </w:rPr>
      </w:pPr>
      <w:ins w:id="246" w:author="vivo, user1" w:date="2023-11-02T09:53:00Z">
        <w:r w:rsidRPr="007F2770">
          <w:t xml:space="preserve">The </w:t>
        </w:r>
      </w:ins>
      <w:ins w:id="247" w:author="vivo, user1" w:date="2023-11-02T10:30:00Z">
        <w:r>
          <w:t xml:space="preserve">USER PLAN POSITIONING REQUEST </w:t>
        </w:r>
      </w:ins>
      <w:ins w:id="248" w:author="vivo, user1" w:date="2023-11-02T09:53:00Z">
        <w:r w:rsidRPr="007F2770">
          <w:t xml:space="preserve">message is sent by the </w:t>
        </w:r>
      </w:ins>
      <w:ins w:id="249" w:author="vivo, user1" w:date="2023-11-02T10:31:00Z">
        <w:r>
          <w:rPr>
            <w:lang w:eastAsia="zh-CN"/>
          </w:rPr>
          <w:t>UE</w:t>
        </w:r>
      </w:ins>
      <w:ins w:id="250" w:author="vivo, user1" w:date="2023-11-02T09:53:00Z">
        <w:r>
          <w:t xml:space="preserve"> to the </w:t>
        </w:r>
      </w:ins>
      <w:ins w:id="251" w:author="vivo, user1" w:date="2023-11-02T10:31:00Z">
        <w:r>
          <w:t>LMF</w:t>
        </w:r>
      </w:ins>
      <w:ins w:id="252" w:author="vivo, user1" w:date="2023-11-02T09:53:00Z"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</w:ins>
      <w:ins w:id="253" w:author="vivo, user1" w:date="2023-11-02T10:31:00Z">
        <w:r>
          <w:t>obtain the user plane connection information from the network</w:t>
        </w:r>
      </w:ins>
      <w:ins w:id="254" w:author="vivo, user1" w:date="2023-11-02T09:53:00Z">
        <w:r>
          <w:t>. See table </w:t>
        </w:r>
      </w:ins>
      <w:ins w:id="255" w:author="vivo, user1" w:date="2023-11-02T09:55:00Z">
        <w:r>
          <w:t>6.3.1</w:t>
        </w:r>
      </w:ins>
      <w:ins w:id="256" w:author="vivo, user1" w:date="2023-11-02T09:56:00Z">
        <w:r>
          <w:t>.</w:t>
        </w:r>
      </w:ins>
      <w:ins w:id="257" w:author="vivo, user1" w:date="2023-11-02T10:31:00Z">
        <w:r>
          <w:rPr>
            <w:lang w:eastAsia="zh-CN"/>
          </w:rPr>
          <w:t>c</w:t>
        </w:r>
      </w:ins>
      <w:ins w:id="258" w:author="vivo, user1" w:date="2023-11-02T09:53:00Z">
        <w:r w:rsidRPr="007F2770">
          <w:t>.1.</w:t>
        </w:r>
      </w:ins>
    </w:p>
    <w:p w14:paraId="21F62FBB" w14:textId="42AAC3BA" w:rsidR="0006607D" w:rsidRPr="007F2770" w:rsidRDefault="0006607D" w:rsidP="0006607D">
      <w:pPr>
        <w:pStyle w:val="B1"/>
        <w:rPr>
          <w:ins w:id="259" w:author="vivo, user1" w:date="2023-11-02T09:53:00Z"/>
        </w:rPr>
      </w:pPr>
      <w:ins w:id="260" w:author="vivo, user1" w:date="2023-11-02T09:53:00Z">
        <w:r w:rsidRPr="007F2770">
          <w:t>Message type:</w:t>
        </w:r>
        <w:r w:rsidRPr="007F2770">
          <w:tab/>
        </w:r>
      </w:ins>
      <w:ins w:id="261" w:author="vivo, user1" w:date="2023-11-02T10:31:00Z">
        <w:r>
          <w:t>USER PLAN POSITIONING REQUEST</w:t>
        </w:r>
      </w:ins>
    </w:p>
    <w:p w14:paraId="7C91F04C" w14:textId="77777777" w:rsidR="0006607D" w:rsidRPr="007F2770" w:rsidRDefault="0006607D" w:rsidP="0006607D">
      <w:pPr>
        <w:pStyle w:val="B1"/>
        <w:rPr>
          <w:ins w:id="262" w:author="vivo, user1" w:date="2023-11-02T09:53:00Z"/>
        </w:rPr>
      </w:pPr>
      <w:ins w:id="263" w:author="vivo, user1" w:date="2023-11-02T09:53:00Z">
        <w:r w:rsidRPr="007F2770">
          <w:t>Significance:</w:t>
        </w:r>
        <w:r w:rsidRPr="007F2770">
          <w:tab/>
          <w:t>dual</w:t>
        </w:r>
      </w:ins>
    </w:p>
    <w:p w14:paraId="05BC8BE0" w14:textId="2ED78CD7" w:rsidR="0006607D" w:rsidRPr="007F2770" w:rsidRDefault="0006607D" w:rsidP="0006607D">
      <w:pPr>
        <w:pStyle w:val="B1"/>
        <w:rPr>
          <w:ins w:id="264" w:author="vivo, user1" w:date="2023-11-02T09:53:00Z"/>
          <w:lang w:eastAsia="zh-CN"/>
        </w:rPr>
      </w:pPr>
      <w:ins w:id="265" w:author="vivo, user1" w:date="2023-11-02T09:53:00Z">
        <w:r w:rsidRPr="007F2770">
          <w:t>Direction:</w:t>
        </w:r>
        <w:r w:rsidRPr="007F2770">
          <w:tab/>
        </w:r>
      </w:ins>
      <w:ins w:id="266" w:author="vivo, user1" w:date="2023-11-02T10:32:00Z">
        <w:r>
          <w:t>UE to n</w:t>
        </w:r>
        <w:r w:rsidRPr="007F2770">
          <w:t>etwork</w:t>
        </w:r>
      </w:ins>
    </w:p>
    <w:p w14:paraId="2D4EB205" w14:textId="0263088E" w:rsidR="0006607D" w:rsidRPr="007F2770" w:rsidRDefault="0006607D" w:rsidP="0006607D">
      <w:pPr>
        <w:pStyle w:val="TH"/>
        <w:rPr>
          <w:ins w:id="267" w:author="vivo, user1" w:date="2023-11-02T09:53:00Z"/>
          <w:rFonts w:eastAsia="Malgun Gothic"/>
          <w:lang w:val="fr-FR"/>
        </w:rPr>
      </w:pPr>
      <w:ins w:id="268" w:author="vivo, user1" w:date="2023-11-02T09:53:00Z">
        <w:r>
          <w:rPr>
            <w:rFonts w:eastAsia="Malgun Gothic"/>
            <w:lang w:val="fr-FR"/>
          </w:rPr>
          <w:lastRenderedPageBreak/>
          <w:t>Table </w:t>
        </w:r>
      </w:ins>
      <w:ins w:id="269" w:author="vivo, user1" w:date="2023-11-02T09:56:00Z">
        <w:r>
          <w:t>6.3.1.</w:t>
        </w:r>
      </w:ins>
      <w:ins w:id="270" w:author="vivo, user1" w:date="2023-11-02T10:32:00Z">
        <w:r>
          <w:rPr>
            <w:lang w:eastAsia="zh-CN"/>
          </w:rPr>
          <w:t>c</w:t>
        </w:r>
      </w:ins>
      <w:ins w:id="271" w:author="vivo, user1" w:date="2023-11-02T09:56:00Z">
        <w:r w:rsidRPr="007F2770">
          <w:t>.1</w:t>
        </w:r>
      </w:ins>
      <w:ins w:id="272" w:author="vivo, user1" w:date="2023-11-02T09:53:00Z">
        <w:r w:rsidRPr="007F2770">
          <w:rPr>
            <w:rFonts w:eastAsia="Malgun Gothic"/>
            <w:lang w:val="fr-FR"/>
          </w:rPr>
          <w:t xml:space="preserve">: </w:t>
        </w:r>
      </w:ins>
      <w:ins w:id="273" w:author="vivo, user1" w:date="2023-11-02T10:32:00Z">
        <w:r>
          <w:t>USER PLAN POSITIONING REQUEST</w:t>
        </w:r>
        <w:r w:rsidRPr="007F2770">
          <w:rPr>
            <w:rFonts w:eastAsia="Malgun Gothic"/>
            <w:lang w:val="fr-FR"/>
          </w:rPr>
          <w:t xml:space="preserve"> </w:t>
        </w:r>
      </w:ins>
      <w:ins w:id="274" w:author="vivo, user1" w:date="2023-11-02T09:53:00Z">
        <w:r w:rsidRPr="007F2770">
          <w:rPr>
            <w:rFonts w:eastAsia="Malgun Gothic"/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6607D" w:rsidRPr="007F2770" w14:paraId="74E220BC" w14:textId="77777777" w:rsidTr="00C1668A">
        <w:trPr>
          <w:cantSplit/>
          <w:jc w:val="center"/>
          <w:ins w:id="275" w:author="vivo, user1" w:date="2023-11-02T09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032A6" w14:textId="77777777" w:rsidR="0006607D" w:rsidRPr="007F2770" w:rsidRDefault="0006607D" w:rsidP="00C1668A">
            <w:pPr>
              <w:pStyle w:val="TAH"/>
              <w:rPr>
                <w:ins w:id="276" w:author="vivo, user1" w:date="2023-11-02T09:53:00Z"/>
              </w:rPr>
            </w:pPr>
            <w:ins w:id="277" w:author="vivo, user1" w:date="2023-11-02T09:53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3D30F" w14:textId="77777777" w:rsidR="0006607D" w:rsidRPr="007F2770" w:rsidRDefault="0006607D" w:rsidP="00C1668A">
            <w:pPr>
              <w:pStyle w:val="TAH"/>
              <w:rPr>
                <w:ins w:id="278" w:author="vivo, user1" w:date="2023-11-02T09:53:00Z"/>
              </w:rPr>
            </w:pPr>
            <w:ins w:id="279" w:author="vivo, user1" w:date="2023-11-02T09:53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4CE99" w14:textId="77777777" w:rsidR="0006607D" w:rsidRPr="007F2770" w:rsidRDefault="0006607D" w:rsidP="00C1668A">
            <w:pPr>
              <w:pStyle w:val="TAH"/>
              <w:rPr>
                <w:ins w:id="280" w:author="vivo, user1" w:date="2023-11-02T09:53:00Z"/>
              </w:rPr>
            </w:pPr>
            <w:ins w:id="281" w:author="vivo, user1" w:date="2023-11-02T09:53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6B000" w14:textId="77777777" w:rsidR="0006607D" w:rsidRPr="007F2770" w:rsidRDefault="0006607D" w:rsidP="00C1668A">
            <w:pPr>
              <w:pStyle w:val="TAH"/>
              <w:rPr>
                <w:ins w:id="282" w:author="vivo, user1" w:date="2023-11-02T09:53:00Z"/>
              </w:rPr>
            </w:pPr>
            <w:ins w:id="283" w:author="vivo, user1" w:date="2023-11-02T09:53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AE9D5" w14:textId="77777777" w:rsidR="0006607D" w:rsidRPr="007F2770" w:rsidRDefault="0006607D" w:rsidP="00C1668A">
            <w:pPr>
              <w:pStyle w:val="TAH"/>
              <w:rPr>
                <w:ins w:id="284" w:author="vivo, user1" w:date="2023-11-02T09:53:00Z"/>
              </w:rPr>
            </w:pPr>
            <w:ins w:id="285" w:author="vivo, user1" w:date="2023-11-02T09:53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977B4" w14:textId="77777777" w:rsidR="0006607D" w:rsidRPr="007F2770" w:rsidRDefault="0006607D" w:rsidP="00C1668A">
            <w:pPr>
              <w:pStyle w:val="TAH"/>
              <w:rPr>
                <w:ins w:id="286" w:author="vivo, user1" w:date="2023-11-02T09:53:00Z"/>
              </w:rPr>
            </w:pPr>
            <w:ins w:id="287" w:author="vivo, user1" w:date="2023-11-02T09:53:00Z">
              <w:r w:rsidRPr="007F2770">
                <w:t>Length</w:t>
              </w:r>
            </w:ins>
          </w:p>
        </w:tc>
      </w:tr>
      <w:tr w:rsidR="0006607D" w:rsidRPr="007F2770" w14:paraId="56905198" w14:textId="77777777" w:rsidTr="00C1668A">
        <w:trPr>
          <w:cantSplit/>
          <w:jc w:val="center"/>
          <w:ins w:id="288" w:author="vivo, user1" w:date="2023-11-02T09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EBF50" w14:textId="77777777" w:rsidR="0006607D" w:rsidRPr="007F2770" w:rsidRDefault="0006607D" w:rsidP="00C1668A">
            <w:pPr>
              <w:pStyle w:val="TAL"/>
              <w:rPr>
                <w:ins w:id="289" w:author="vivo, user1" w:date="2023-11-02T09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3302" w14:textId="565953C0" w:rsidR="0006607D" w:rsidRDefault="0006607D" w:rsidP="00C1668A">
            <w:pPr>
              <w:pStyle w:val="TAL"/>
              <w:rPr>
                <w:ins w:id="290" w:author="vivo, user1" w:date="2023-11-02T09:53:00Z"/>
                <w:lang w:eastAsia="zh-CN"/>
              </w:rPr>
            </w:pPr>
            <w:ins w:id="291" w:author="vivo, user1" w:date="2023-11-02T10:32:00Z">
              <w:r>
                <w:t>USER PLAN POSITIONING REQUEST</w:t>
              </w:r>
              <w:r w:rsidRPr="007F2770">
                <w:rPr>
                  <w:lang w:val="fr-FR"/>
                </w:rPr>
                <w:t xml:space="preserve"> </w:t>
              </w:r>
            </w:ins>
            <w:ins w:id="292" w:author="vivo, user1" w:date="2023-11-02T09:53:00Z">
              <w:r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7B07D" w14:textId="77777777" w:rsidR="0006607D" w:rsidRPr="007F2770" w:rsidRDefault="0006607D" w:rsidP="00C1668A">
            <w:pPr>
              <w:pStyle w:val="TAL"/>
              <w:rPr>
                <w:ins w:id="293" w:author="vivo, user1" w:date="2023-11-02T09:53:00Z"/>
              </w:rPr>
            </w:pPr>
            <w:ins w:id="294" w:author="vivo, user1" w:date="2023-11-02T09:53:00Z">
              <w:r w:rsidRPr="007F2770">
                <w:t>Message type</w:t>
              </w:r>
            </w:ins>
          </w:p>
          <w:p w14:paraId="478A804E" w14:textId="77777777" w:rsidR="0006607D" w:rsidRDefault="0006607D" w:rsidP="00C1668A">
            <w:pPr>
              <w:pStyle w:val="TAL"/>
              <w:rPr>
                <w:ins w:id="295" w:author="vivo, user1" w:date="2023-11-02T09:53:00Z"/>
                <w:lang w:eastAsia="zh-CN"/>
              </w:rPr>
            </w:pPr>
            <w:ins w:id="296" w:author="vivo, user1" w:date="2023-11-02T09:53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0276" w14:textId="77777777" w:rsidR="0006607D" w:rsidRDefault="0006607D" w:rsidP="00C1668A">
            <w:pPr>
              <w:pStyle w:val="TAC"/>
              <w:rPr>
                <w:ins w:id="297" w:author="vivo, user1" w:date="2023-11-02T09:53:00Z"/>
                <w:lang w:eastAsia="zh-CN"/>
              </w:rPr>
            </w:pPr>
            <w:ins w:id="298" w:author="vivo, user1" w:date="2023-11-02T09:53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01F58" w14:textId="77777777" w:rsidR="0006607D" w:rsidRDefault="0006607D" w:rsidP="00C1668A">
            <w:pPr>
              <w:pStyle w:val="TAC"/>
              <w:rPr>
                <w:ins w:id="299" w:author="vivo, user1" w:date="2023-11-02T09:53:00Z"/>
                <w:lang w:eastAsia="zh-CN"/>
              </w:rPr>
            </w:pPr>
            <w:ins w:id="300" w:author="vivo, user1" w:date="2023-11-02T09:53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F2877" w14:textId="77777777" w:rsidR="0006607D" w:rsidRDefault="0006607D" w:rsidP="00C1668A">
            <w:pPr>
              <w:pStyle w:val="TAC"/>
              <w:rPr>
                <w:ins w:id="301" w:author="vivo, user1" w:date="2023-11-02T09:53:00Z"/>
                <w:lang w:eastAsia="zh-CN"/>
              </w:rPr>
            </w:pPr>
            <w:ins w:id="302" w:author="vivo, user1" w:date="2023-11-02T09:53:00Z">
              <w:r w:rsidRPr="007F2770">
                <w:t>1</w:t>
              </w:r>
            </w:ins>
          </w:p>
        </w:tc>
      </w:tr>
    </w:tbl>
    <w:p w14:paraId="79AD17F9" w14:textId="5783F365" w:rsidR="0006607D" w:rsidRDefault="0006607D" w:rsidP="005E7B48">
      <w:pPr>
        <w:pStyle w:val="EditorsNote"/>
      </w:pPr>
      <w:ins w:id="303" w:author="vivo, user1" w:date="2023-11-02T10:34:00Z">
        <w:r w:rsidRPr="001335FF">
          <w:t>Editor's note:</w:t>
        </w:r>
      </w:ins>
      <w:ins w:id="304" w:author="vivo, user1" w:date="2023-11-02T10:36:00Z">
        <w:r>
          <w:tab/>
        </w:r>
      </w:ins>
      <w:ins w:id="305" w:author="vivo, user1" w:date="2023-11-02T10:34:00Z">
        <w:r>
          <w:t xml:space="preserve">It is FFS whether further IEs need to be defined to </w:t>
        </w:r>
      </w:ins>
      <w:ins w:id="306" w:author="vivo, user1" w:date="2023-11-02T10:36:00Z">
        <w:r>
          <w:t>express</w:t>
        </w:r>
      </w:ins>
      <w:ins w:id="307" w:author="vivo, user1" w:date="2023-11-02T10:35:00Z">
        <w:r>
          <w:t xml:space="preserve"> the UE demand on the user plane connection</w:t>
        </w:r>
      </w:ins>
      <w:ins w:id="308" w:author="vivo, user1" w:date="2023-11-02T10:36:00Z">
        <w:r>
          <w:t xml:space="preserve"> between the UE and the LMF</w:t>
        </w:r>
      </w:ins>
      <w:ins w:id="309" w:author="vivo, user1" w:date="2023-11-02T10:34:00Z">
        <w:r w:rsidRPr="001335FF">
          <w:t>.</w:t>
        </w:r>
      </w:ins>
    </w:p>
    <w:p w14:paraId="7BDD696F" w14:textId="77777777" w:rsidR="005E7B48" w:rsidRPr="006B5418" w:rsidRDefault="005E7B48" w:rsidP="005E7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DEA823" w14:textId="0FABC031" w:rsidR="0006607D" w:rsidRDefault="0006607D" w:rsidP="0006607D">
      <w:pPr>
        <w:pStyle w:val="4"/>
        <w:rPr>
          <w:ins w:id="310" w:author="vivo, user1" w:date="2023-11-02T10:37:00Z"/>
        </w:rPr>
      </w:pPr>
      <w:bookmarkStart w:id="311" w:name="_Toc146296020"/>
      <w:bookmarkEnd w:id="78"/>
      <w:ins w:id="312" w:author="vivo, user1" w:date="2023-11-02T10:37:00Z">
        <w:r>
          <w:rPr>
            <w:lang w:eastAsia="zh-CN"/>
          </w:rPr>
          <w:t>6.3.</w:t>
        </w:r>
        <w:proofErr w:type="gramStart"/>
        <w:r>
          <w:rPr>
            <w:lang w:eastAsia="zh-CN"/>
          </w:rPr>
          <w:t>1.</w:t>
        </w:r>
      </w:ins>
      <w:ins w:id="313" w:author="vivo, user1" w:date="2023-11-02T10:38:00Z">
        <w:r>
          <w:rPr>
            <w:lang w:eastAsia="zh-CN"/>
          </w:rPr>
          <w:t>d</w:t>
        </w:r>
      </w:ins>
      <w:proofErr w:type="gramEnd"/>
      <w:ins w:id="314" w:author="vivo, user1" w:date="2023-11-02T10:37:00Z">
        <w:r w:rsidRPr="00C33F68">
          <w:tab/>
        </w:r>
      </w:ins>
      <w:ins w:id="315" w:author="vivo, user1" w:date="2023-11-02T10:38:00Z">
        <w:r>
          <w:rPr>
            <w:lang w:eastAsia="zh-CN"/>
          </w:rPr>
          <w:t>U</w:t>
        </w:r>
        <w:r>
          <w:t>ser plane positioning response</w:t>
        </w:r>
      </w:ins>
    </w:p>
    <w:p w14:paraId="76E50833" w14:textId="0E747CDB" w:rsidR="0006607D" w:rsidRDefault="0006607D" w:rsidP="0006607D">
      <w:pPr>
        <w:pStyle w:val="5"/>
        <w:rPr>
          <w:ins w:id="316" w:author="vivo, user1" w:date="2023-11-02T10:37:00Z"/>
        </w:rPr>
      </w:pPr>
      <w:ins w:id="317" w:author="vivo, user1" w:date="2023-11-02T10:37:00Z">
        <w:r>
          <w:rPr>
            <w:lang w:eastAsia="zh-CN"/>
          </w:rPr>
          <w:t>6.3.</w:t>
        </w:r>
        <w:proofErr w:type="gramStart"/>
        <w:r>
          <w:rPr>
            <w:lang w:eastAsia="zh-CN"/>
          </w:rPr>
          <w:t>1.</w:t>
        </w:r>
      </w:ins>
      <w:ins w:id="318" w:author="vivo, user1" w:date="2023-11-02T10:38:00Z">
        <w:r>
          <w:rPr>
            <w:lang w:eastAsia="zh-CN"/>
          </w:rPr>
          <w:t>d</w:t>
        </w:r>
      </w:ins>
      <w:ins w:id="319" w:author="vivo, user1" w:date="2023-11-02T10:37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 w:rsidRPr="00C33F68">
          <w:tab/>
        </w:r>
        <w:r>
          <w:t>Message definition</w:t>
        </w:r>
      </w:ins>
    </w:p>
    <w:p w14:paraId="4B78834A" w14:textId="6F13040D" w:rsidR="0006607D" w:rsidRPr="007F2770" w:rsidRDefault="0006607D" w:rsidP="0006607D">
      <w:pPr>
        <w:rPr>
          <w:ins w:id="320" w:author="vivo, user1" w:date="2023-11-02T10:37:00Z"/>
        </w:rPr>
      </w:pPr>
      <w:ins w:id="321" w:author="vivo, user1" w:date="2023-11-02T10:37:00Z">
        <w:r w:rsidRPr="007F2770">
          <w:t xml:space="preserve">The </w:t>
        </w:r>
      </w:ins>
      <w:ins w:id="322" w:author="vivo, user1" w:date="2023-11-02T10:38:00Z">
        <w:r>
          <w:t>USER PLAN POSITIONING RESPONSE</w:t>
        </w:r>
        <w:r w:rsidRPr="007F2770">
          <w:t xml:space="preserve"> </w:t>
        </w:r>
      </w:ins>
      <w:ins w:id="323" w:author="vivo, user1" w:date="2023-11-02T10:37:00Z">
        <w:r w:rsidRPr="007F2770">
          <w:t xml:space="preserve">message is sent by the </w:t>
        </w:r>
        <w:r>
          <w:rPr>
            <w:rFonts w:hint="eastAsia"/>
            <w:lang w:eastAsia="zh-CN"/>
          </w:rPr>
          <w:t>LMF</w:t>
        </w:r>
        <w:r>
          <w:t xml:space="preserve"> to the </w:t>
        </w:r>
        <w:r>
          <w:rPr>
            <w:rFonts w:hint="eastAsia"/>
            <w:lang w:eastAsia="zh-CN"/>
          </w:rPr>
          <w:t>UE</w:t>
        </w:r>
        <w:r w:rsidRPr="007F2770">
          <w:t xml:space="preserve"> to</w:t>
        </w:r>
        <w:r w:rsidRPr="00E0658C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 the user plane connection information to the UE</w:t>
        </w:r>
        <w:r>
          <w:t>. See table 6.3.1.</w:t>
        </w:r>
      </w:ins>
      <w:ins w:id="324" w:author="vivo, user1" w:date="2023-11-02T10:38:00Z">
        <w:r>
          <w:rPr>
            <w:lang w:eastAsia="zh-CN"/>
          </w:rPr>
          <w:t>d</w:t>
        </w:r>
      </w:ins>
      <w:ins w:id="325" w:author="vivo, user1" w:date="2023-11-02T10:37:00Z">
        <w:r w:rsidRPr="007F2770">
          <w:t>.1.</w:t>
        </w:r>
      </w:ins>
    </w:p>
    <w:p w14:paraId="695183F9" w14:textId="11B4C5D5" w:rsidR="0006607D" w:rsidRPr="007F2770" w:rsidRDefault="0006607D" w:rsidP="0006607D">
      <w:pPr>
        <w:pStyle w:val="B1"/>
        <w:rPr>
          <w:ins w:id="326" w:author="vivo, user1" w:date="2023-11-02T10:37:00Z"/>
        </w:rPr>
      </w:pPr>
      <w:ins w:id="327" w:author="vivo, user1" w:date="2023-11-02T10:37:00Z">
        <w:r w:rsidRPr="007F2770">
          <w:t>Message type:</w:t>
        </w:r>
        <w:r w:rsidRPr="007F2770">
          <w:tab/>
        </w:r>
        <w:r>
          <w:t>USER PLAN POSITIONING RESPONSE</w:t>
        </w:r>
      </w:ins>
    </w:p>
    <w:p w14:paraId="7740DC58" w14:textId="77777777" w:rsidR="0006607D" w:rsidRPr="007F2770" w:rsidRDefault="0006607D" w:rsidP="0006607D">
      <w:pPr>
        <w:pStyle w:val="B1"/>
        <w:rPr>
          <w:ins w:id="328" w:author="vivo, user1" w:date="2023-11-02T10:37:00Z"/>
        </w:rPr>
      </w:pPr>
      <w:ins w:id="329" w:author="vivo, user1" w:date="2023-11-02T10:37:00Z">
        <w:r w:rsidRPr="007F2770">
          <w:t>Significance:</w:t>
        </w:r>
        <w:r w:rsidRPr="007F2770">
          <w:tab/>
          <w:t>dual</w:t>
        </w:r>
      </w:ins>
    </w:p>
    <w:p w14:paraId="0E520399" w14:textId="77777777" w:rsidR="0006607D" w:rsidRPr="007F2770" w:rsidRDefault="0006607D" w:rsidP="0006607D">
      <w:pPr>
        <w:pStyle w:val="B1"/>
        <w:rPr>
          <w:ins w:id="330" w:author="vivo, user1" w:date="2023-11-02T10:37:00Z"/>
          <w:lang w:eastAsia="zh-CN"/>
        </w:rPr>
      </w:pPr>
      <w:ins w:id="331" w:author="vivo, user1" w:date="2023-11-02T10:37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N</w:t>
        </w:r>
        <w:r w:rsidRPr="007F2770">
          <w:t>etwork</w:t>
        </w:r>
        <w:r>
          <w:rPr>
            <w:rFonts w:hint="eastAsia"/>
            <w:lang w:eastAsia="zh-CN"/>
          </w:rPr>
          <w:t xml:space="preserve"> to UE</w:t>
        </w:r>
      </w:ins>
    </w:p>
    <w:p w14:paraId="7B60C026" w14:textId="40D16272" w:rsidR="0006607D" w:rsidRPr="007F2770" w:rsidRDefault="0006607D" w:rsidP="0006607D">
      <w:pPr>
        <w:pStyle w:val="TH"/>
        <w:rPr>
          <w:ins w:id="332" w:author="vivo, user1" w:date="2023-11-02T10:37:00Z"/>
          <w:rFonts w:eastAsia="Malgun Gothic"/>
          <w:lang w:val="fr-FR"/>
        </w:rPr>
      </w:pPr>
      <w:ins w:id="333" w:author="vivo, user1" w:date="2023-11-02T10:37:00Z">
        <w:r>
          <w:rPr>
            <w:rFonts w:eastAsia="Malgun Gothic"/>
            <w:lang w:val="fr-FR"/>
          </w:rPr>
          <w:t>Table </w:t>
        </w:r>
        <w:r>
          <w:t>6.3.1.</w:t>
        </w:r>
        <w:r>
          <w:rPr>
            <w:lang w:eastAsia="zh-CN"/>
          </w:rPr>
          <w:t>d</w:t>
        </w:r>
        <w:r w:rsidRPr="007F2770">
          <w:t>.1</w:t>
        </w:r>
        <w:r w:rsidRPr="007F2770">
          <w:rPr>
            <w:rFonts w:eastAsia="Malgun Gothic"/>
            <w:lang w:val="fr-FR"/>
          </w:rPr>
          <w:t xml:space="preserve">: </w:t>
        </w:r>
        <w:r>
          <w:t>USER PLAN POSITIONING RESPONSE</w:t>
        </w:r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6607D" w:rsidRPr="007F2770" w14:paraId="7B956124" w14:textId="77777777" w:rsidTr="00C1668A">
        <w:trPr>
          <w:cantSplit/>
          <w:jc w:val="center"/>
          <w:ins w:id="334" w:author="vivo, user1" w:date="2023-11-02T1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85B27" w14:textId="77777777" w:rsidR="0006607D" w:rsidRPr="007F2770" w:rsidRDefault="0006607D" w:rsidP="00C1668A">
            <w:pPr>
              <w:pStyle w:val="TAH"/>
              <w:rPr>
                <w:ins w:id="335" w:author="vivo, user1" w:date="2023-11-02T10:37:00Z"/>
              </w:rPr>
            </w:pPr>
            <w:ins w:id="336" w:author="vivo, user1" w:date="2023-11-02T10:37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DCFFE" w14:textId="77777777" w:rsidR="0006607D" w:rsidRPr="007F2770" w:rsidRDefault="0006607D" w:rsidP="00C1668A">
            <w:pPr>
              <w:pStyle w:val="TAH"/>
              <w:rPr>
                <w:ins w:id="337" w:author="vivo, user1" w:date="2023-11-02T10:37:00Z"/>
              </w:rPr>
            </w:pPr>
            <w:ins w:id="338" w:author="vivo, user1" w:date="2023-11-02T10:37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12189" w14:textId="77777777" w:rsidR="0006607D" w:rsidRPr="007F2770" w:rsidRDefault="0006607D" w:rsidP="00C1668A">
            <w:pPr>
              <w:pStyle w:val="TAH"/>
              <w:rPr>
                <w:ins w:id="339" w:author="vivo, user1" w:date="2023-11-02T10:37:00Z"/>
              </w:rPr>
            </w:pPr>
            <w:ins w:id="340" w:author="vivo, user1" w:date="2023-11-02T10:37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04B93" w14:textId="77777777" w:rsidR="0006607D" w:rsidRPr="007F2770" w:rsidRDefault="0006607D" w:rsidP="00C1668A">
            <w:pPr>
              <w:pStyle w:val="TAH"/>
              <w:rPr>
                <w:ins w:id="341" w:author="vivo, user1" w:date="2023-11-02T10:37:00Z"/>
              </w:rPr>
            </w:pPr>
            <w:ins w:id="342" w:author="vivo, user1" w:date="2023-11-02T10:37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03932" w14:textId="77777777" w:rsidR="0006607D" w:rsidRPr="007F2770" w:rsidRDefault="0006607D" w:rsidP="00C1668A">
            <w:pPr>
              <w:pStyle w:val="TAH"/>
              <w:rPr>
                <w:ins w:id="343" w:author="vivo, user1" w:date="2023-11-02T10:37:00Z"/>
              </w:rPr>
            </w:pPr>
            <w:ins w:id="344" w:author="vivo, user1" w:date="2023-11-02T10:37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EF121" w14:textId="77777777" w:rsidR="0006607D" w:rsidRPr="007F2770" w:rsidRDefault="0006607D" w:rsidP="00C1668A">
            <w:pPr>
              <w:pStyle w:val="TAH"/>
              <w:rPr>
                <w:ins w:id="345" w:author="vivo, user1" w:date="2023-11-02T10:37:00Z"/>
              </w:rPr>
            </w:pPr>
            <w:ins w:id="346" w:author="vivo, user1" w:date="2023-11-02T10:37:00Z">
              <w:r w:rsidRPr="007F2770">
                <w:t>Length</w:t>
              </w:r>
            </w:ins>
          </w:p>
        </w:tc>
      </w:tr>
      <w:tr w:rsidR="0006607D" w:rsidRPr="007F2770" w14:paraId="016BE1E7" w14:textId="77777777" w:rsidTr="00C1668A">
        <w:trPr>
          <w:cantSplit/>
          <w:jc w:val="center"/>
          <w:ins w:id="347" w:author="vivo, user1" w:date="2023-11-02T1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CA055" w14:textId="77777777" w:rsidR="0006607D" w:rsidRPr="007F2770" w:rsidRDefault="0006607D" w:rsidP="00C1668A">
            <w:pPr>
              <w:pStyle w:val="TAL"/>
              <w:rPr>
                <w:ins w:id="348" w:author="vivo, user1" w:date="2023-11-02T1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FB944" w14:textId="77777777" w:rsidR="0006607D" w:rsidRDefault="0006607D" w:rsidP="00C1668A">
            <w:pPr>
              <w:pStyle w:val="TAL"/>
              <w:rPr>
                <w:ins w:id="349" w:author="vivo, user1" w:date="2023-11-02T10:37:00Z"/>
                <w:lang w:eastAsia="zh-CN"/>
              </w:rPr>
            </w:pPr>
            <w:ins w:id="350" w:author="vivo, user1" w:date="2023-11-02T10:37:00Z">
              <w:r>
                <w:t xml:space="preserve">NETWORK INITIATED USER PLANE CONNECTION ESTABLISHMENT COMMAND </w:t>
              </w:r>
              <w:r w:rsidRPr="007F2770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3E1F" w14:textId="77777777" w:rsidR="0006607D" w:rsidRPr="007F2770" w:rsidRDefault="0006607D" w:rsidP="00C1668A">
            <w:pPr>
              <w:pStyle w:val="TAL"/>
              <w:rPr>
                <w:ins w:id="351" w:author="vivo, user1" w:date="2023-11-02T10:37:00Z"/>
              </w:rPr>
            </w:pPr>
            <w:ins w:id="352" w:author="vivo, user1" w:date="2023-11-02T10:37:00Z">
              <w:r w:rsidRPr="007F2770">
                <w:t>Message type</w:t>
              </w:r>
            </w:ins>
          </w:p>
          <w:p w14:paraId="4E82EBA0" w14:textId="77777777" w:rsidR="0006607D" w:rsidRDefault="0006607D" w:rsidP="00C1668A">
            <w:pPr>
              <w:pStyle w:val="TAL"/>
              <w:rPr>
                <w:ins w:id="353" w:author="vivo, user1" w:date="2023-11-02T10:37:00Z"/>
                <w:lang w:eastAsia="zh-CN"/>
              </w:rPr>
            </w:pPr>
            <w:ins w:id="354" w:author="vivo, user1" w:date="2023-11-02T10:37:00Z">
              <w:r>
                <w:rPr>
                  <w:rFonts w:hint="eastAsia"/>
                  <w:lang w:eastAsia="zh-CN"/>
                </w:rPr>
                <w:t>10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63418" w14:textId="77777777" w:rsidR="0006607D" w:rsidRDefault="0006607D" w:rsidP="00C1668A">
            <w:pPr>
              <w:pStyle w:val="TAC"/>
              <w:rPr>
                <w:ins w:id="355" w:author="vivo, user1" w:date="2023-11-02T10:37:00Z"/>
                <w:lang w:eastAsia="zh-CN"/>
              </w:rPr>
            </w:pPr>
            <w:ins w:id="356" w:author="vivo, user1" w:date="2023-11-02T10:37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3478" w14:textId="77777777" w:rsidR="0006607D" w:rsidRDefault="0006607D" w:rsidP="00C1668A">
            <w:pPr>
              <w:pStyle w:val="TAC"/>
              <w:rPr>
                <w:ins w:id="357" w:author="vivo, user1" w:date="2023-11-02T10:37:00Z"/>
                <w:lang w:eastAsia="zh-CN"/>
              </w:rPr>
            </w:pPr>
            <w:ins w:id="358" w:author="vivo, user1" w:date="2023-11-02T10:37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E9877" w14:textId="77777777" w:rsidR="0006607D" w:rsidRDefault="0006607D" w:rsidP="00C1668A">
            <w:pPr>
              <w:pStyle w:val="TAC"/>
              <w:rPr>
                <w:ins w:id="359" w:author="vivo, user1" w:date="2023-11-02T10:37:00Z"/>
                <w:lang w:eastAsia="zh-CN"/>
              </w:rPr>
            </w:pPr>
            <w:ins w:id="360" w:author="vivo, user1" w:date="2023-11-02T10:37:00Z">
              <w:r w:rsidRPr="007F2770">
                <w:t>1</w:t>
              </w:r>
            </w:ins>
          </w:p>
        </w:tc>
      </w:tr>
      <w:tr w:rsidR="0006607D" w:rsidRPr="007F2770" w14:paraId="396774F2" w14:textId="77777777" w:rsidTr="00C1668A">
        <w:trPr>
          <w:cantSplit/>
          <w:jc w:val="center"/>
          <w:ins w:id="361" w:author="vivo, user1" w:date="2023-11-02T1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61823" w14:textId="77777777" w:rsidR="0006607D" w:rsidRPr="007F2770" w:rsidRDefault="0006607D" w:rsidP="00C1668A">
            <w:pPr>
              <w:pStyle w:val="TAL"/>
              <w:rPr>
                <w:ins w:id="362" w:author="vivo, user1" w:date="2023-11-02T1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B98E" w14:textId="77777777" w:rsidR="0006607D" w:rsidRPr="007F2770" w:rsidRDefault="0006607D" w:rsidP="00C1668A">
            <w:pPr>
              <w:pStyle w:val="TAL"/>
              <w:rPr>
                <w:ins w:id="363" w:author="vivo, user1" w:date="2023-11-02T10:37:00Z"/>
                <w:lang w:eastAsia="zh-CN"/>
              </w:rPr>
            </w:pPr>
            <w:ins w:id="364" w:author="vivo, user1" w:date="2023-11-02T10:37:00Z">
              <w:r>
                <w:rPr>
                  <w:lang w:eastAsia="zh-CN"/>
                </w:rPr>
                <w:t>User plane connection 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3C77" w14:textId="77777777" w:rsidR="0006607D" w:rsidRDefault="0006607D" w:rsidP="00C1668A">
            <w:pPr>
              <w:pStyle w:val="TAL"/>
              <w:rPr>
                <w:ins w:id="365" w:author="vivo, user1" w:date="2023-11-02T10:37:00Z"/>
                <w:lang w:eastAsia="zh-CN"/>
              </w:rPr>
            </w:pPr>
            <w:ins w:id="366" w:author="vivo, user1" w:date="2023-11-02T10:37:00Z">
              <w:r>
                <w:rPr>
                  <w:lang w:eastAsia="zh-CN"/>
                </w:rPr>
                <w:t>User plane connection information</w:t>
              </w:r>
            </w:ins>
          </w:p>
          <w:p w14:paraId="07036216" w14:textId="77777777" w:rsidR="0006607D" w:rsidRPr="007F2770" w:rsidRDefault="0006607D" w:rsidP="00C1668A">
            <w:pPr>
              <w:pStyle w:val="TAL"/>
              <w:rPr>
                <w:ins w:id="367" w:author="vivo, user1" w:date="2023-11-02T10:37:00Z"/>
              </w:rPr>
            </w:pPr>
            <w:ins w:id="368" w:author="vivo, user1" w:date="2023-11-02T10:37:00Z">
              <w:r>
                <w:rPr>
                  <w:lang w:eastAsia="zh-CN"/>
                </w:rPr>
                <w:t>6.4.</w:t>
              </w:r>
              <w:proofErr w:type="gramStart"/>
              <w:r>
                <w:rPr>
                  <w:lang w:eastAsia="zh-CN"/>
                </w:rPr>
                <w:t>2.a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68E58" w14:textId="77777777" w:rsidR="0006607D" w:rsidRPr="007F2770" w:rsidRDefault="0006607D" w:rsidP="00C1668A">
            <w:pPr>
              <w:pStyle w:val="TAC"/>
              <w:rPr>
                <w:ins w:id="369" w:author="vivo, user1" w:date="2023-11-02T10:37:00Z"/>
              </w:rPr>
            </w:pPr>
            <w:ins w:id="370" w:author="vivo, user1" w:date="2023-11-02T10:3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8578" w14:textId="77777777" w:rsidR="0006607D" w:rsidRPr="007F2770" w:rsidRDefault="0006607D" w:rsidP="00C1668A">
            <w:pPr>
              <w:pStyle w:val="TAC"/>
              <w:rPr>
                <w:ins w:id="371" w:author="vivo, user1" w:date="2023-11-02T10:37:00Z"/>
              </w:rPr>
            </w:pPr>
            <w:ins w:id="372" w:author="vivo, user1" w:date="2023-11-02T10:37:00Z">
              <w:r>
                <w:rPr>
                  <w:lang w:eastAsia="zh-CN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03754" w14:textId="77777777" w:rsidR="0006607D" w:rsidRPr="007F2770" w:rsidRDefault="0006607D" w:rsidP="00C1668A">
            <w:pPr>
              <w:pStyle w:val="TAC"/>
              <w:rPr>
                <w:ins w:id="373" w:author="vivo, user1" w:date="2023-11-02T10:37:00Z"/>
                <w:lang w:eastAsia="zh-CN"/>
              </w:rPr>
            </w:pPr>
            <w:ins w:id="374" w:author="vivo, user1" w:date="2023-11-02T10:37:00Z">
              <w:r>
                <w:rPr>
                  <w:lang w:eastAsia="zh-CN"/>
                </w:rPr>
                <w:t>3-257</w:t>
              </w:r>
            </w:ins>
          </w:p>
        </w:tc>
      </w:tr>
    </w:tbl>
    <w:p w14:paraId="09BB297C" w14:textId="77777777" w:rsidR="0006607D" w:rsidRDefault="0006607D" w:rsidP="0006607D">
      <w:pPr>
        <w:rPr>
          <w:lang w:val="en-US"/>
        </w:rPr>
      </w:pPr>
    </w:p>
    <w:p w14:paraId="5B33A9DC" w14:textId="77777777" w:rsidR="0006607D" w:rsidRPr="006B5418" w:rsidRDefault="0006607D" w:rsidP="00066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8B5BE" w14:textId="6C14ACCA" w:rsidR="005E7B48" w:rsidRPr="007F2770" w:rsidRDefault="005E7B48" w:rsidP="005E7B48">
      <w:pPr>
        <w:pStyle w:val="4"/>
        <w:rPr>
          <w:ins w:id="375" w:author="vivo, user1" w:date="2023-11-02T10:03:00Z"/>
          <w:rFonts w:eastAsia="Malgun Gothic"/>
          <w:lang w:val="en-US"/>
        </w:rPr>
      </w:pPr>
      <w:ins w:id="376" w:author="vivo, user1" w:date="2023-11-02T10:04:00Z">
        <w:r>
          <w:rPr>
            <w:rFonts w:eastAsia="Malgun Gothic"/>
            <w:lang w:val="en-US"/>
          </w:rPr>
          <w:t>6.4.</w:t>
        </w:r>
        <w:proofErr w:type="gramStart"/>
        <w:r>
          <w:rPr>
            <w:rFonts w:eastAsia="Malgun Gothic"/>
            <w:lang w:val="en-US"/>
          </w:rPr>
          <w:t>2.</w:t>
        </w:r>
      </w:ins>
      <w:ins w:id="377" w:author="vivo, user1" w:date="2023-11-02T10:11:00Z">
        <w:r w:rsidR="0006607D">
          <w:rPr>
            <w:rFonts w:eastAsia="Malgun Gothic"/>
            <w:lang w:val="en-US"/>
          </w:rPr>
          <w:t>a</w:t>
        </w:r>
      </w:ins>
      <w:proofErr w:type="gramEnd"/>
      <w:ins w:id="378" w:author="vivo, user1" w:date="2023-11-02T10:03:00Z">
        <w:r w:rsidRPr="007F2770">
          <w:rPr>
            <w:rFonts w:eastAsia="Malgun Gothic"/>
            <w:lang w:val="en-US"/>
          </w:rPr>
          <w:tab/>
        </w:r>
      </w:ins>
      <w:bookmarkEnd w:id="311"/>
      <w:ins w:id="379" w:author="vivo, user1" w:date="2023-11-02T10:04:00Z">
        <w:r w:rsidRPr="005E7B48">
          <w:rPr>
            <w:rFonts w:eastAsia="Malgun Gothic"/>
            <w:lang w:val="en-US"/>
          </w:rPr>
          <w:t>User plane connection information</w:t>
        </w:r>
      </w:ins>
    </w:p>
    <w:p w14:paraId="29C0FA77" w14:textId="67878F79" w:rsidR="005E7B48" w:rsidRPr="007F2770" w:rsidRDefault="005E7B48" w:rsidP="005E7B48">
      <w:pPr>
        <w:rPr>
          <w:ins w:id="380" w:author="vivo, user1" w:date="2023-11-02T10:03:00Z"/>
          <w:rFonts w:eastAsia="Malgun Gothic"/>
          <w:lang w:val="en-US"/>
        </w:rPr>
      </w:pPr>
      <w:ins w:id="381" w:author="vivo, user1" w:date="2023-11-02T10:03:00Z">
        <w:r w:rsidRPr="007F2770">
          <w:t xml:space="preserve">The purpose of the </w:t>
        </w:r>
      </w:ins>
      <w:ins w:id="382" w:author="vivo, user1" w:date="2023-11-02T10:04:00Z">
        <w:r w:rsidRPr="005E7B48">
          <w:t>User plane connection information</w:t>
        </w:r>
        <w:r>
          <w:t xml:space="preserve"> </w:t>
        </w:r>
      </w:ins>
      <w:ins w:id="383" w:author="vivo, user1" w:date="2023-11-02T10:03:00Z">
        <w:r w:rsidRPr="007F2770">
          <w:rPr>
            <w:lang w:val="en-US"/>
          </w:rPr>
          <w:t xml:space="preserve">information element is to carry the address of </w:t>
        </w:r>
        <w:r w:rsidRPr="007F2770">
          <w:t xml:space="preserve">the </w:t>
        </w:r>
      </w:ins>
      <w:ins w:id="384" w:author="vivo, user1" w:date="2023-11-02T10:05:00Z">
        <w:r>
          <w:t>LMF</w:t>
        </w:r>
      </w:ins>
      <w:ins w:id="385" w:author="vivo, user1" w:date="2023-11-02T10:03:00Z">
        <w:r w:rsidRPr="007F2770">
          <w:rPr>
            <w:rFonts w:eastAsia="MS Mincho"/>
          </w:rPr>
          <w:t>.</w:t>
        </w:r>
      </w:ins>
    </w:p>
    <w:p w14:paraId="6B5562CC" w14:textId="570DAD39" w:rsidR="005E7B48" w:rsidRPr="007F2770" w:rsidRDefault="005E7B48" w:rsidP="005E7B48">
      <w:pPr>
        <w:rPr>
          <w:ins w:id="386" w:author="vivo, user1" w:date="2023-11-02T10:03:00Z"/>
          <w:lang w:val="en-US"/>
        </w:rPr>
      </w:pPr>
      <w:ins w:id="387" w:author="vivo, user1" w:date="2023-11-02T10:03:00Z">
        <w:r w:rsidRPr="007F2770">
          <w:rPr>
            <w:lang w:val="en-US"/>
          </w:rPr>
          <w:t xml:space="preserve">The </w:t>
        </w:r>
      </w:ins>
      <w:ins w:id="388" w:author="vivo, user1" w:date="2023-11-02T10:05:00Z">
        <w:r w:rsidRPr="005E7B48">
          <w:rPr>
            <w:lang w:val="en-US"/>
          </w:rPr>
          <w:t>User plane connection information</w:t>
        </w:r>
      </w:ins>
      <w:ins w:id="389" w:author="vivo, user1" w:date="2023-11-02T10:03:00Z">
        <w:r w:rsidRPr="007F2770">
          <w:rPr>
            <w:lang w:val="en-US"/>
          </w:rPr>
          <w:t xml:space="preserve"> </w:t>
        </w:r>
        <w:proofErr w:type="spellStart"/>
        <w:r w:rsidRPr="007F2770">
          <w:rPr>
            <w:lang w:val="en-US"/>
          </w:rPr>
          <w:t>information</w:t>
        </w:r>
        <w:proofErr w:type="spellEnd"/>
        <w:r w:rsidRPr="007F2770">
          <w:rPr>
            <w:lang w:val="en-US"/>
          </w:rPr>
          <w:t xml:space="preserve"> element is coded as shown in figure </w:t>
        </w:r>
      </w:ins>
      <w:ins w:id="390" w:author="vivo, user1" w:date="2023-11-02T10:05:00Z">
        <w:r>
          <w:rPr>
            <w:rFonts w:eastAsia="Malgun Gothic"/>
            <w:lang w:val="en-US"/>
          </w:rPr>
          <w:t>6.4.2.</w:t>
        </w:r>
      </w:ins>
      <w:ins w:id="391" w:author="vivo, user1" w:date="2023-11-02T10:11:00Z">
        <w:r w:rsidR="0006607D">
          <w:rPr>
            <w:rFonts w:eastAsia="Malgun Gothic"/>
            <w:lang w:val="en-US"/>
          </w:rPr>
          <w:t>a</w:t>
        </w:r>
      </w:ins>
      <w:ins w:id="392" w:author="vivo, user1" w:date="2023-11-02T10:03:00Z">
        <w:r w:rsidRPr="007F2770">
          <w:t xml:space="preserve">.1 </w:t>
        </w:r>
        <w:r w:rsidRPr="007F2770">
          <w:rPr>
            <w:lang w:val="en-US"/>
          </w:rPr>
          <w:t>and table </w:t>
        </w:r>
      </w:ins>
      <w:ins w:id="393" w:author="vivo, user1" w:date="2023-11-02T10:05:00Z">
        <w:r>
          <w:rPr>
            <w:rFonts w:eastAsia="Malgun Gothic"/>
            <w:lang w:val="en-US"/>
          </w:rPr>
          <w:t>6.4.2.</w:t>
        </w:r>
      </w:ins>
      <w:ins w:id="394" w:author="vivo, user1" w:date="2023-11-02T10:11:00Z">
        <w:r w:rsidR="0006607D">
          <w:rPr>
            <w:rFonts w:eastAsia="Malgun Gothic"/>
            <w:lang w:val="en-US"/>
          </w:rPr>
          <w:t>a</w:t>
        </w:r>
      </w:ins>
      <w:ins w:id="395" w:author="vivo, user1" w:date="2023-11-02T10:03:00Z">
        <w:r w:rsidRPr="007F2770">
          <w:t>.1</w:t>
        </w:r>
        <w:r w:rsidRPr="007F2770">
          <w:rPr>
            <w:lang w:val="en-US"/>
          </w:rPr>
          <w:t>.</w:t>
        </w:r>
      </w:ins>
    </w:p>
    <w:p w14:paraId="45BC1575" w14:textId="7F8B2E65" w:rsidR="005E7B48" w:rsidRPr="007F2770" w:rsidRDefault="005E7B48" w:rsidP="005E7B48">
      <w:pPr>
        <w:rPr>
          <w:ins w:id="396" w:author="vivo, user1" w:date="2023-11-02T10:03:00Z"/>
        </w:rPr>
      </w:pPr>
      <w:ins w:id="397" w:author="vivo, user1" w:date="2023-11-02T10:03:00Z">
        <w:r w:rsidRPr="007F2770">
          <w:rPr>
            <w:lang w:val="en-US"/>
          </w:rPr>
          <w:t xml:space="preserve">The </w:t>
        </w:r>
      </w:ins>
      <w:ins w:id="398" w:author="vivo, user1" w:date="2023-11-02T10:05:00Z">
        <w:r w:rsidRPr="005E7B48">
          <w:rPr>
            <w:lang w:val="en-US"/>
          </w:rPr>
          <w:t>User plane connection information</w:t>
        </w:r>
        <w:r w:rsidRPr="007F2770">
          <w:rPr>
            <w:lang w:val="en-US"/>
          </w:rPr>
          <w:t xml:space="preserve"> </w:t>
        </w:r>
      </w:ins>
      <w:proofErr w:type="spellStart"/>
      <w:ins w:id="399" w:author="vivo, user1" w:date="2023-11-02T10:03:00Z">
        <w:r w:rsidRPr="007F2770">
          <w:rPr>
            <w:lang w:val="en-US"/>
          </w:rPr>
          <w:t>information</w:t>
        </w:r>
        <w:proofErr w:type="spellEnd"/>
        <w:r w:rsidRPr="007F2770">
          <w:rPr>
            <w:lang w:val="en-US"/>
          </w:rPr>
          <w:t xml:space="preserve"> element</w:t>
        </w:r>
        <w:r w:rsidRPr="007F2770">
          <w:t xml:space="preserve"> </w:t>
        </w:r>
        <w:r w:rsidRPr="007F2770">
          <w:rPr>
            <w:lang w:val="en-US"/>
          </w:rPr>
          <w:t xml:space="preserve">is a type 4 information element with </w:t>
        </w:r>
      </w:ins>
      <w:ins w:id="400" w:author="vivo, user1" w:date="2023-11-02T10:55:00Z">
        <w:r w:rsidR="00811BF5">
          <w:rPr>
            <w:rFonts w:hint="eastAsia"/>
            <w:lang w:val="en-US" w:eastAsia="zh-CN"/>
          </w:rPr>
          <w:t>the</w:t>
        </w:r>
        <w:r w:rsidR="00811BF5">
          <w:rPr>
            <w:lang w:val="en-US"/>
          </w:rPr>
          <w:t xml:space="preserve"> </w:t>
        </w:r>
      </w:ins>
      <w:ins w:id="401" w:author="vivo, user1" w:date="2023-11-02T10:03:00Z">
        <w:r w:rsidRPr="007F2770">
          <w:rPr>
            <w:lang w:val="en-US"/>
          </w:rPr>
          <w:t xml:space="preserve">minimum length of 4 octets and </w:t>
        </w:r>
      </w:ins>
      <w:ins w:id="402" w:author="vivo, user1" w:date="2023-11-02T10:55:00Z">
        <w:r w:rsidR="00811BF5">
          <w:rPr>
            <w:rFonts w:hint="eastAsia"/>
            <w:lang w:val="en-US" w:eastAsia="zh-CN"/>
          </w:rPr>
          <w:t>the</w:t>
        </w:r>
        <w:r w:rsidR="00811BF5">
          <w:rPr>
            <w:lang w:val="en-US"/>
          </w:rPr>
          <w:t xml:space="preserve"> </w:t>
        </w:r>
      </w:ins>
      <w:ins w:id="403" w:author="vivo, user1" w:date="2023-11-02T10:03:00Z">
        <w:r w:rsidRPr="007F2770">
          <w:rPr>
            <w:lang w:val="en-US"/>
          </w:rPr>
          <w:t>maximum length of 258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E7B48" w:rsidRPr="007F2770" w14:paraId="27EBF5BA" w14:textId="77777777" w:rsidTr="00C1668A">
        <w:trPr>
          <w:cantSplit/>
          <w:jc w:val="center"/>
          <w:ins w:id="404" w:author="vivo, user1" w:date="2023-11-02T10:0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01254" w14:textId="77777777" w:rsidR="005E7B48" w:rsidRPr="007F2770" w:rsidRDefault="005E7B48" w:rsidP="00C1668A">
            <w:pPr>
              <w:pStyle w:val="TAC"/>
              <w:rPr>
                <w:ins w:id="405" w:author="vivo, user1" w:date="2023-11-02T10:03:00Z"/>
              </w:rPr>
            </w:pPr>
            <w:ins w:id="406" w:author="vivo, user1" w:date="2023-11-02T10:03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BFEC7" w14:textId="77777777" w:rsidR="005E7B48" w:rsidRPr="007F2770" w:rsidRDefault="005E7B48" w:rsidP="00C1668A">
            <w:pPr>
              <w:pStyle w:val="TAC"/>
              <w:rPr>
                <w:ins w:id="407" w:author="vivo, user1" w:date="2023-11-02T10:03:00Z"/>
              </w:rPr>
            </w:pPr>
            <w:ins w:id="408" w:author="vivo, user1" w:date="2023-11-02T10:03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09DF19" w14:textId="77777777" w:rsidR="005E7B48" w:rsidRPr="007F2770" w:rsidRDefault="005E7B48" w:rsidP="00C1668A">
            <w:pPr>
              <w:pStyle w:val="TAC"/>
              <w:rPr>
                <w:ins w:id="409" w:author="vivo, user1" w:date="2023-11-02T10:03:00Z"/>
              </w:rPr>
            </w:pPr>
            <w:ins w:id="410" w:author="vivo, user1" w:date="2023-11-02T10:03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0B4E0" w14:textId="77777777" w:rsidR="005E7B48" w:rsidRPr="007F2770" w:rsidRDefault="005E7B48" w:rsidP="00C1668A">
            <w:pPr>
              <w:pStyle w:val="TAC"/>
              <w:rPr>
                <w:ins w:id="411" w:author="vivo, user1" w:date="2023-11-02T10:03:00Z"/>
              </w:rPr>
            </w:pPr>
            <w:ins w:id="412" w:author="vivo, user1" w:date="2023-11-02T10:03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B357" w14:textId="77777777" w:rsidR="005E7B48" w:rsidRPr="007F2770" w:rsidRDefault="005E7B48" w:rsidP="00C1668A">
            <w:pPr>
              <w:pStyle w:val="TAC"/>
              <w:rPr>
                <w:ins w:id="413" w:author="vivo, user1" w:date="2023-11-02T10:03:00Z"/>
              </w:rPr>
            </w:pPr>
            <w:ins w:id="414" w:author="vivo, user1" w:date="2023-11-02T10:03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7F2C4" w14:textId="77777777" w:rsidR="005E7B48" w:rsidRPr="007F2770" w:rsidRDefault="005E7B48" w:rsidP="00C1668A">
            <w:pPr>
              <w:pStyle w:val="TAC"/>
              <w:rPr>
                <w:ins w:id="415" w:author="vivo, user1" w:date="2023-11-02T10:03:00Z"/>
              </w:rPr>
            </w:pPr>
            <w:ins w:id="416" w:author="vivo, user1" w:date="2023-11-02T10:03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8FABC" w14:textId="77777777" w:rsidR="005E7B48" w:rsidRPr="007F2770" w:rsidRDefault="005E7B48" w:rsidP="00C1668A">
            <w:pPr>
              <w:pStyle w:val="TAC"/>
              <w:rPr>
                <w:ins w:id="417" w:author="vivo, user1" w:date="2023-11-02T10:03:00Z"/>
              </w:rPr>
            </w:pPr>
            <w:ins w:id="418" w:author="vivo, user1" w:date="2023-11-02T10:03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7B43F" w14:textId="77777777" w:rsidR="005E7B48" w:rsidRPr="007F2770" w:rsidRDefault="005E7B48" w:rsidP="00C1668A">
            <w:pPr>
              <w:pStyle w:val="TAC"/>
              <w:rPr>
                <w:ins w:id="419" w:author="vivo, user1" w:date="2023-11-02T10:03:00Z"/>
              </w:rPr>
            </w:pPr>
            <w:ins w:id="420" w:author="vivo, user1" w:date="2023-11-02T10:03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9AA655" w14:textId="77777777" w:rsidR="005E7B48" w:rsidRPr="007F2770" w:rsidRDefault="005E7B48" w:rsidP="00C1668A">
            <w:pPr>
              <w:pStyle w:val="TAL"/>
              <w:rPr>
                <w:ins w:id="421" w:author="vivo, user1" w:date="2023-11-02T10:03:00Z"/>
              </w:rPr>
            </w:pPr>
          </w:p>
        </w:tc>
      </w:tr>
      <w:tr w:rsidR="005E7B48" w:rsidRPr="007F2770" w14:paraId="78CB9138" w14:textId="77777777" w:rsidTr="00C1668A">
        <w:trPr>
          <w:cantSplit/>
          <w:jc w:val="center"/>
          <w:ins w:id="422" w:author="vivo, user1" w:date="2023-11-02T10:0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BB29" w14:textId="02EF62A4" w:rsidR="005E7B48" w:rsidRPr="007F2770" w:rsidRDefault="005E7B48" w:rsidP="00C1668A">
            <w:pPr>
              <w:pStyle w:val="TAC"/>
              <w:rPr>
                <w:ins w:id="423" w:author="vivo, user1" w:date="2023-11-02T10:03:00Z"/>
              </w:rPr>
            </w:pPr>
            <w:ins w:id="424" w:author="vivo, user1" w:date="2023-11-02T10:06:00Z">
              <w:r w:rsidRPr="005E7B48">
                <w:rPr>
                  <w:lang w:val="en-US"/>
                </w:rPr>
                <w:t>User plane connection information</w:t>
              </w:r>
              <w:r w:rsidRPr="007F2770">
                <w:rPr>
                  <w:lang w:val="en-US"/>
                </w:rPr>
                <w:t xml:space="preserve"> </w:t>
              </w:r>
            </w:ins>
            <w:ins w:id="425" w:author="vivo, user1" w:date="2023-11-02T10:03:00Z">
              <w:r w:rsidRPr="007F2770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EDE86" w14:textId="77777777" w:rsidR="005E7B48" w:rsidRPr="007F2770" w:rsidRDefault="005E7B48" w:rsidP="00C1668A">
            <w:pPr>
              <w:pStyle w:val="TAL"/>
              <w:rPr>
                <w:ins w:id="426" w:author="vivo, user1" w:date="2023-11-02T10:03:00Z"/>
              </w:rPr>
            </w:pPr>
            <w:ins w:id="427" w:author="vivo, user1" w:date="2023-11-02T10:03:00Z">
              <w:r w:rsidRPr="007F2770">
                <w:t>octet 1</w:t>
              </w:r>
            </w:ins>
          </w:p>
        </w:tc>
      </w:tr>
      <w:tr w:rsidR="005E7B48" w:rsidRPr="007F2770" w14:paraId="52B60104" w14:textId="77777777" w:rsidTr="00C1668A">
        <w:trPr>
          <w:cantSplit/>
          <w:jc w:val="center"/>
          <w:ins w:id="428" w:author="vivo, user1" w:date="2023-11-02T10:0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09AE" w14:textId="4F410D16" w:rsidR="005E7B48" w:rsidRPr="007F2770" w:rsidRDefault="005E7B48" w:rsidP="00C1668A">
            <w:pPr>
              <w:pStyle w:val="TAC"/>
              <w:rPr>
                <w:ins w:id="429" w:author="vivo, user1" w:date="2023-11-02T10:03:00Z"/>
                <w:lang w:val="en-US"/>
              </w:rPr>
            </w:pPr>
            <w:ins w:id="430" w:author="vivo, user1" w:date="2023-11-02T10:06:00Z">
              <w:r w:rsidRPr="005E7B48">
                <w:rPr>
                  <w:lang w:val="en-US"/>
                </w:rPr>
                <w:t>User plane connection information</w:t>
              </w:r>
              <w:r w:rsidRPr="007F2770">
                <w:rPr>
                  <w:lang w:val="en-US"/>
                </w:rPr>
                <w:t xml:space="preserve"> </w:t>
              </w:r>
            </w:ins>
            <w:ins w:id="431" w:author="vivo, user1" w:date="2023-11-02T10:03:00Z">
              <w:r w:rsidRPr="007F2770">
                <w:rPr>
                  <w:lang w:val="en-US"/>
                </w:rPr>
                <w:t>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732742" w14:textId="77777777" w:rsidR="005E7B48" w:rsidRPr="007F2770" w:rsidRDefault="005E7B48" w:rsidP="00C1668A">
            <w:pPr>
              <w:pStyle w:val="TAL"/>
              <w:rPr>
                <w:ins w:id="432" w:author="vivo, user1" w:date="2023-11-02T10:03:00Z"/>
              </w:rPr>
            </w:pPr>
            <w:ins w:id="433" w:author="vivo, user1" w:date="2023-11-02T10:03:00Z">
              <w:r w:rsidRPr="007F2770">
                <w:t>octet 2</w:t>
              </w:r>
            </w:ins>
          </w:p>
        </w:tc>
      </w:tr>
      <w:tr w:rsidR="005E7B48" w:rsidRPr="007F2770" w14:paraId="47B714F5" w14:textId="77777777" w:rsidTr="00C1668A">
        <w:trPr>
          <w:cantSplit/>
          <w:jc w:val="center"/>
          <w:ins w:id="434" w:author="vivo, user1" w:date="2023-11-02T10:0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E1FA" w14:textId="460A33B2" w:rsidR="005E7B48" w:rsidRPr="007F2770" w:rsidRDefault="005E7B48" w:rsidP="00C1668A">
            <w:pPr>
              <w:pStyle w:val="TAC"/>
              <w:rPr>
                <w:ins w:id="435" w:author="vivo, user1" w:date="2023-11-02T10:03:00Z"/>
              </w:rPr>
            </w:pPr>
            <w:ins w:id="436" w:author="vivo, user1" w:date="2023-11-02T10:07:00Z">
              <w:r>
                <w:rPr>
                  <w:lang w:val="en-US"/>
                </w:rPr>
                <w:t>LMF</w:t>
              </w:r>
            </w:ins>
            <w:ins w:id="437" w:author="vivo, user1" w:date="2023-11-02T10:03:00Z">
              <w:r w:rsidRPr="007F2770">
                <w:rPr>
                  <w:lang w:val="en-US"/>
                </w:rPr>
                <w:t xml:space="preserve"> address</w:t>
              </w:r>
              <w:r w:rsidRPr="007F2770">
                <w:t xml:space="preserve"> 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70065" w14:textId="77777777" w:rsidR="005E7B48" w:rsidRPr="007F2770" w:rsidRDefault="005E7B48" w:rsidP="00C1668A">
            <w:pPr>
              <w:pStyle w:val="TAL"/>
              <w:rPr>
                <w:ins w:id="438" w:author="vivo, user1" w:date="2023-11-02T10:03:00Z"/>
              </w:rPr>
            </w:pPr>
            <w:ins w:id="439" w:author="vivo, user1" w:date="2023-11-02T10:03:00Z">
              <w:r w:rsidRPr="007F2770">
                <w:t>octet 3</w:t>
              </w:r>
            </w:ins>
          </w:p>
        </w:tc>
      </w:tr>
      <w:tr w:rsidR="005E7B48" w:rsidRPr="007F2770" w14:paraId="5796F63F" w14:textId="77777777" w:rsidTr="00C1668A">
        <w:trPr>
          <w:cantSplit/>
          <w:jc w:val="center"/>
          <w:ins w:id="440" w:author="vivo, user1" w:date="2023-11-02T10:0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D4FE" w14:textId="09D3A14B" w:rsidR="005E7B48" w:rsidRPr="007F2770" w:rsidRDefault="005E7B48" w:rsidP="00C1668A">
            <w:pPr>
              <w:pStyle w:val="TAC"/>
              <w:rPr>
                <w:ins w:id="441" w:author="vivo, user1" w:date="2023-11-02T10:03:00Z"/>
              </w:rPr>
            </w:pPr>
            <w:ins w:id="442" w:author="vivo, user1" w:date="2023-11-02T10:07:00Z">
              <w:r>
                <w:rPr>
                  <w:lang w:val="en-US"/>
                </w:rPr>
                <w:t>LMF</w:t>
              </w:r>
            </w:ins>
            <w:ins w:id="443" w:author="vivo, user1" w:date="2023-11-02T10:03:00Z">
              <w:r w:rsidRPr="007F2770">
                <w:rPr>
                  <w:lang w:val="en-US"/>
                </w:rPr>
                <w:t xml:space="preserve"> address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6F3E2" w14:textId="77777777" w:rsidR="005E7B48" w:rsidRPr="007F2770" w:rsidRDefault="005E7B48" w:rsidP="00C1668A">
            <w:pPr>
              <w:pStyle w:val="TAL"/>
              <w:rPr>
                <w:ins w:id="444" w:author="vivo, user1" w:date="2023-11-02T10:03:00Z"/>
              </w:rPr>
            </w:pPr>
            <w:ins w:id="445" w:author="vivo, user1" w:date="2023-11-02T10:03:00Z">
              <w:r w:rsidRPr="007F2770">
                <w:t>octets 4-z</w:t>
              </w:r>
            </w:ins>
          </w:p>
        </w:tc>
      </w:tr>
    </w:tbl>
    <w:p w14:paraId="5571C439" w14:textId="2EAF58E8" w:rsidR="005E7B48" w:rsidRPr="007F2770" w:rsidRDefault="005E7B48" w:rsidP="005E7B48">
      <w:pPr>
        <w:pStyle w:val="TF"/>
        <w:rPr>
          <w:ins w:id="446" w:author="vivo, user1" w:date="2023-11-02T10:03:00Z"/>
        </w:rPr>
      </w:pPr>
      <w:ins w:id="447" w:author="vivo, user1" w:date="2023-11-02T10:03:00Z">
        <w:r w:rsidRPr="007F2770">
          <w:t>Figure </w:t>
        </w:r>
      </w:ins>
      <w:ins w:id="448" w:author="vivo, user1" w:date="2023-11-02T10:06:00Z">
        <w:r>
          <w:rPr>
            <w:rFonts w:eastAsia="Malgun Gothic"/>
            <w:lang w:val="en-US"/>
          </w:rPr>
          <w:t>6.4.2.</w:t>
        </w:r>
      </w:ins>
      <w:ins w:id="449" w:author="vivo, user1" w:date="2023-11-02T10:11:00Z">
        <w:r w:rsidR="0006607D">
          <w:rPr>
            <w:rFonts w:eastAsia="Malgun Gothic"/>
            <w:lang w:val="en-US"/>
          </w:rPr>
          <w:t>a</w:t>
        </w:r>
      </w:ins>
      <w:ins w:id="450" w:author="vivo, user1" w:date="2023-11-02T10:06:00Z">
        <w:r w:rsidRPr="007F2770">
          <w:t>.</w:t>
        </w:r>
      </w:ins>
      <w:ins w:id="451" w:author="vivo, user1" w:date="2023-11-02T10:03:00Z">
        <w:r w:rsidRPr="007F2770">
          <w:t xml:space="preserve">1: </w:t>
        </w:r>
      </w:ins>
      <w:ins w:id="452" w:author="vivo, user1" w:date="2023-11-02T10:06:00Z">
        <w:r w:rsidRPr="005E7B48">
          <w:rPr>
            <w:lang w:val="en-US"/>
          </w:rPr>
          <w:t>User plane connection information</w:t>
        </w:r>
        <w:r w:rsidRPr="007F2770">
          <w:rPr>
            <w:lang w:val="en-US"/>
          </w:rPr>
          <w:t xml:space="preserve"> </w:t>
        </w:r>
      </w:ins>
      <w:ins w:id="453" w:author="vivo, user1" w:date="2023-11-02T10:03:00Z">
        <w:r w:rsidRPr="007F2770">
          <w:t>information element</w:t>
        </w:r>
      </w:ins>
    </w:p>
    <w:p w14:paraId="0881A9C9" w14:textId="1017DB28" w:rsidR="005E7B48" w:rsidRPr="007F2770" w:rsidRDefault="005E7B48" w:rsidP="005E7B48">
      <w:pPr>
        <w:pStyle w:val="TH"/>
        <w:rPr>
          <w:ins w:id="454" w:author="vivo, user1" w:date="2023-11-02T10:03:00Z"/>
          <w:lang w:val="en-US"/>
        </w:rPr>
      </w:pPr>
      <w:ins w:id="455" w:author="vivo, user1" w:date="2023-11-02T10:03:00Z">
        <w:r w:rsidRPr="007F2770">
          <w:rPr>
            <w:lang w:val="en-US"/>
          </w:rPr>
          <w:lastRenderedPageBreak/>
          <w:t>Table </w:t>
        </w:r>
      </w:ins>
      <w:ins w:id="456" w:author="vivo, user1" w:date="2023-11-02T10:06:00Z">
        <w:r>
          <w:rPr>
            <w:rFonts w:eastAsia="Malgun Gothic"/>
            <w:lang w:val="en-US"/>
          </w:rPr>
          <w:t>6.4.2.</w:t>
        </w:r>
      </w:ins>
      <w:ins w:id="457" w:author="vivo, user1" w:date="2023-11-02T10:12:00Z">
        <w:r w:rsidR="0006607D">
          <w:rPr>
            <w:rFonts w:eastAsia="Malgun Gothic"/>
            <w:lang w:val="en-US"/>
          </w:rPr>
          <w:t>a</w:t>
        </w:r>
      </w:ins>
      <w:ins w:id="458" w:author="vivo, user1" w:date="2023-11-02T10:06:00Z">
        <w:r w:rsidRPr="007F2770">
          <w:t>.</w:t>
        </w:r>
      </w:ins>
      <w:ins w:id="459" w:author="vivo, user1" w:date="2023-11-02T10:03:00Z">
        <w:r w:rsidRPr="007F2770">
          <w:t>1</w:t>
        </w:r>
        <w:r w:rsidRPr="007F2770">
          <w:rPr>
            <w:lang w:val="en-US"/>
          </w:rPr>
          <w:t xml:space="preserve">: </w:t>
        </w:r>
      </w:ins>
      <w:ins w:id="460" w:author="vivo, user1" w:date="2023-11-02T10:06:00Z">
        <w:r w:rsidRPr="005E7B48">
          <w:rPr>
            <w:lang w:val="en-US"/>
          </w:rPr>
          <w:t>User plane connection information</w:t>
        </w:r>
        <w:r w:rsidRPr="007F2770">
          <w:rPr>
            <w:lang w:val="en-US"/>
          </w:rPr>
          <w:t xml:space="preserve"> </w:t>
        </w:r>
      </w:ins>
      <w:proofErr w:type="spellStart"/>
      <w:ins w:id="461" w:author="vivo, user1" w:date="2023-11-02T10:03:00Z">
        <w:r w:rsidRPr="007F2770">
          <w:rPr>
            <w:lang w:val="en-US"/>
          </w:rPr>
          <w:t>information</w:t>
        </w:r>
        <w:proofErr w:type="spellEnd"/>
        <w:r w:rsidRPr="007F2770">
          <w:rPr>
            <w:lang w:val="en-US"/>
          </w:rP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5E7B48" w:rsidRPr="007F2770" w14:paraId="01D6A50D" w14:textId="77777777" w:rsidTr="00C1668A">
        <w:trPr>
          <w:cantSplit/>
          <w:jc w:val="center"/>
          <w:ins w:id="462" w:author="vivo, user1" w:date="2023-11-02T10:03:00Z"/>
        </w:trPr>
        <w:tc>
          <w:tcPr>
            <w:tcW w:w="7087" w:type="dxa"/>
            <w:gridSpan w:val="10"/>
          </w:tcPr>
          <w:p w14:paraId="715B26C9" w14:textId="0ED4B41F" w:rsidR="005E7B48" w:rsidRPr="007F2770" w:rsidRDefault="005E7B48" w:rsidP="00C1668A">
            <w:pPr>
              <w:pStyle w:val="TAL"/>
              <w:rPr>
                <w:ins w:id="463" w:author="vivo, user1" w:date="2023-11-02T10:03:00Z"/>
              </w:rPr>
            </w:pPr>
            <w:ins w:id="464" w:author="vivo, user1" w:date="2023-11-02T10:07:00Z">
              <w:r>
                <w:rPr>
                  <w:lang w:val="en-US"/>
                </w:rPr>
                <w:t>LMF</w:t>
              </w:r>
            </w:ins>
            <w:ins w:id="465" w:author="vivo, user1" w:date="2023-11-02T10:03:00Z">
              <w:r w:rsidRPr="007F2770">
                <w:rPr>
                  <w:lang w:val="en-US"/>
                </w:rPr>
                <w:t xml:space="preserve"> address type </w:t>
              </w:r>
              <w:r w:rsidRPr="007F2770">
                <w:t>(octet 3):</w:t>
              </w:r>
            </w:ins>
          </w:p>
          <w:p w14:paraId="50EBD1A6" w14:textId="77777777" w:rsidR="005E7B48" w:rsidRPr="007F2770" w:rsidRDefault="005E7B48" w:rsidP="00C1668A">
            <w:pPr>
              <w:pStyle w:val="TAL"/>
              <w:rPr>
                <w:ins w:id="466" w:author="vivo, user1" w:date="2023-11-02T10:03:00Z"/>
              </w:rPr>
            </w:pPr>
            <w:ins w:id="467" w:author="vivo, user1" w:date="2023-11-02T10:03:00Z">
              <w:r w:rsidRPr="007F2770">
                <w:t>Bits</w:t>
              </w:r>
            </w:ins>
          </w:p>
        </w:tc>
      </w:tr>
      <w:tr w:rsidR="005E7B48" w:rsidRPr="007F2770" w14:paraId="28EBCD7A" w14:textId="77777777" w:rsidTr="00C1668A">
        <w:trPr>
          <w:cantSplit/>
          <w:jc w:val="center"/>
          <w:ins w:id="468" w:author="vivo, user1" w:date="2023-11-02T10:03:00Z"/>
        </w:trPr>
        <w:tc>
          <w:tcPr>
            <w:tcW w:w="354" w:type="dxa"/>
          </w:tcPr>
          <w:p w14:paraId="22868BBD" w14:textId="77777777" w:rsidR="005E7B48" w:rsidRPr="007F2770" w:rsidRDefault="005E7B48" w:rsidP="00C1668A">
            <w:pPr>
              <w:pStyle w:val="TAL"/>
              <w:rPr>
                <w:ins w:id="469" w:author="vivo, user1" w:date="2023-11-02T10:03:00Z"/>
                <w:b/>
              </w:rPr>
            </w:pPr>
            <w:ins w:id="470" w:author="vivo, user1" w:date="2023-11-02T10:03:00Z">
              <w:r w:rsidRPr="007F2770">
                <w:rPr>
                  <w:b/>
                </w:rPr>
                <w:t>8</w:t>
              </w:r>
            </w:ins>
          </w:p>
        </w:tc>
        <w:tc>
          <w:tcPr>
            <w:tcW w:w="354" w:type="dxa"/>
          </w:tcPr>
          <w:p w14:paraId="1EAB84FE" w14:textId="77777777" w:rsidR="005E7B48" w:rsidRPr="007F2770" w:rsidRDefault="005E7B48" w:rsidP="00C1668A">
            <w:pPr>
              <w:pStyle w:val="TAL"/>
              <w:rPr>
                <w:ins w:id="471" w:author="vivo, user1" w:date="2023-11-02T10:03:00Z"/>
                <w:b/>
              </w:rPr>
            </w:pPr>
            <w:ins w:id="472" w:author="vivo, user1" w:date="2023-11-02T10:03:00Z">
              <w:r w:rsidRPr="007F2770">
                <w:rPr>
                  <w:b/>
                </w:rPr>
                <w:t>7</w:t>
              </w:r>
            </w:ins>
          </w:p>
        </w:tc>
        <w:tc>
          <w:tcPr>
            <w:tcW w:w="355" w:type="dxa"/>
          </w:tcPr>
          <w:p w14:paraId="3519B8A6" w14:textId="77777777" w:rsidR="005E7B48" w:rsidRPr="007F2770" w:rsidRDefault="005E7B48" w:rsidP="00C1668A">
            <w:pPr>
              <w:pStyle w:val="TAL"/>
              <w:rPr>
                <w:ins w:id="473" w:author="vivo, user1" w:date="2023-11-02T10:03:00Z"/>
                <w:b/>
              </w:rPr>
            </w:pPr>
            <w:ins w:id="474" w:author="vivo, user1" w:date="2023-11-02T10:03:00Z">
              <w:r w:rsidRPr="007F2770">
                <w:rPr>
                  <w:b/>
                </w:rPr>
                <w:t>6</w:t>
              </w:r>
            </w:ins>
          </w:p>
        </w:tc>
        <w:tc>
          <w:tcPr>
            <w:tcW w:w="354" w:type="dxa"/>
          </w:tcPr>
          <w:p w14:paraId="36CD90DF" w14:textId="77777777" w:rsidR="005E7B48" w:rsidRPr="007F2770" w:rsidRDefault="005E7B48" w:rsidP="00C1668A">
            <w:pPr>
              <w:pStyle w:val="TAL"/>
              <w:rPr>
                <w:ins w:id="475" w:author="vivo, user1" w:date="2023-11-02T10:03:00Z"/>
                <w:b/>
              </w:rPr>
            </w:pPr>
            <w:ins w:id="476" w:author="vivo, user1" w:date="2023-11-02T10:03:00Z">
              <w:r w:rsidRPr="007F2770">
                <w:rPr>
                  <w:b/>
                </w:rPr>
                <w:t>5</w:t>
              </w:r>
            </w:ins>
          </w:p>
        </w:tc>
        <w:tc>
          <w:tcPr>
            <w:tcW w:w="354" w:type="dxa"/>
          </w:tcPr>
          <w:p w14:paraId="073B8951" w14:textId="77777777" w:rsidR="005E7B48" w:rsidRPr="007F2770" w:rsidRDefault="005E7B48" w:rsidP="00C1668A">
            <w:pPr>
              <w:pStyle w:val="TAL"/>
              <w:rPr>
                <w:ins w:id="477" w:author="vivo, user1" w:date="2023-11-02T10:03:00Z"/>
                <w:b/>
              </w:rPr>
            </w:pPr>
            <w:ins w:id="478" w:author="vivo, user1" w:date="2023-11-02T10:03:00Z">
              <w:r w:rsidRPr="007F2770">
                <w:rPr>
                  <w:b/>
                </w:rPr>
                <w:t>4</w:t>
              </w:r>
            </w:ins>
          </w:p>
        </w:tc>
        <w:tc>
          <w:tcPr>
            <w:tcW w:w="355" w:type="dxa"/>
          </w:tcPr>
          <w:p w14:paraId="120F94C9" w14:textId="77777777" w:rsidR="005E7B48" w:rsidRPr="007F2770" w:rsidRDefault="005E7B48" w:rsidP="00C1668A">
            <w:pPr>
              <w:pStyle w:val="TAL"/>
              <w:rPr>
                <w:ins w:id="479" w:author="vivo, user1" w:date="2023-11-02T10:03:00Z"/>
                <w:b/>
              </w:rPr>
            </w:pPr>
            <w:ins w:id="480" w:author="vivo, user1" w:date="2023-11-02T10:03:00Z">
              <w:r w:rsidRPr="007F2770">
                <w:rPr>
                  <w:b/>
                </w:rPr>
                <w:t>3</w:t>
              </w:r>
            </w:ins>
          </w:p>
        </w:tc>
        <w:tc>
          <w:tcPr>
            <w:tcW w:w="354" w:type="dxa"/>
          </w:tcPr>
          <w:p w14:paraId="7ACBAADF" w14:textId="77777777" w:rsidR="005E7B48" w:rsidRPr="007F2770" w:rsidRDefault="005E7B48" w:rsidP="00C1668A">
            <w:pPr>
              <w:pStyle w:val="TAL"/>
              <w:rPr>
                <w:ins w:id="481" w:author="vivo, user1" w:date="2023-11-02T10:03:00Z"/>
                <w:b/>
              </w:rPr>
            </w:pPr>
            <w:ins w:id="482" w:author="vivo, user1" w:date="2023-11-02T10:03:00Z">
              <w:r w:rsidRPr="007F2770">
                <w:rPr>
                  <w:b/>
                </w:rPr>
                <w:t>2</w:t>
              </w:r>
            </w:ins>
          </w:p>
        </w:tc>
        <w:tc>
          <w:tcPr>
            <w:tcW w:w="354" w:type="dxa"/>
          </w:tcPr>
          <w:p w14:paraId="726734A1" w14:textId="77777777" w:rsidR="005E7B48" w:rsidRPr="007F2770" w:rsidRDefault="005E7B48" w:rsidP="00C1668A">
            <w:pPr>
              <w:pStyle w:val="TAL"/>
              <w:rPr>
                <w:ins w:id="483" w:author="vivo, user1" w:date="2023-11-02T10:03:00Z"/>
                <w:b/>
              </w:rPr>
            </w:pPr>
            <w:ins w:id="484" w:author="vivo, user1" w:date="2023-11-02T10:03:00Z">
              <w:r w:rsidRPr="007F2770">
                <w:rPr>
                  <w:b/>
                </w:rPr>
                <w:t>1</w:t>
              </w:r>
            </w:ins>
          </w:p>
        </w:tc>
        <w:tc>
          <w:tcPr>
            <w:tcW w:w="355" w:type="dxa"/>
          </w:tcPr>
          <w:p w14:paraId="7C5AFBFF" w14:textId="77777777" w:rsidR="005E7B48" w:rsidRPr="007F2770" w:rsidRDefault="005E7B48" w:rsidP="00C1668A">
            <w:pPr>
              <w:pStyle w:val="TAL"/>
              <w:rPr>
                <w:ins w:id="485" w:author="vivo, user1" w:date="2023-11-02T10:03:00Z"/>
                <w:b/>
              </w:rPr>
            </w:pPr>
          </w:p>
        </w:tc>
        <w:tc>
          <w:tcPr>
            <w:tcW w:w="3898" w:type="dxa"/>
          </w:tcPr>
          <w:p w14:paraId="49825B0D" w14:textId="77777777" w:rsidR="005E7B48" w:rsidRPr="007F2770" w:rsidRDefault="005E7B48" w:rsidP="00C1668A">
            <w:pPr>
              <w:pStyle w:val="TAL"/>
              <w:rPr>
                <w:ins w:id="486" w:author="vivo, user1" w:date="2023-11-02T10:03:00Z"/>
                <w:b/>
              </w:rPr>
            </w:pPr>
          </w:p>
        </w:tc>
      </w:tr>
      <w:tr w:rsidR="005E7B48" w:rsidRPr="007F2770" w14:paraId="1CEA6D51" w14:textId="77777777" w:rsidTr="00C1668A">
        <w:trPr>
          <w:cantSplit/>
          <w:jc w:val="center"/>
          <w:ins w:id="487" w:author="vivo, user1" w:date="2023-11-02T10:03:00Z"/>
        </w:trPr>
        <w:tc>
          <w:tcPr>
            <w:tcW w:w="354" w:type="dxa"/>
          </w:tcPr>
          <w:p w14:paraId="79368D4B" w14:textId="77777777" w:rsidR="005E7B48" w:rsidRPr="007F2770" w:rsidRDefault="005E7B48" w:rsidP="00C1668A">
            <w:pPr>
              <w:pStyle w:val="TAL"/>
              <w:rPr>
                <w:ins w:id="488" w:author="vivo, user1" w:date="2023-11-02T10:03:00Z"/>
              </w:rPr>
            </w:pPr>
            <w:ins w:id="489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3CD77D7E" w14:textId="77777777" w:rsidR="005E7B48" w:rsidRPr="007F2770" w:rsidRDefault="005E7B48" w:rsidP="00C1668A">
            <w:pPr>
              <w:pStyle w:val="TAL"/>
              <w:rPr>
                <w:ins w:id="490" w:author="vivo, user1" w:date="2023-11-02T10:03:00Z"/>
              </w:rPr>
            </w:pPr>
            <w:ins w:id="491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31F61F5E" w14:textId="77777777" w:rsidR="005E7B48" w:rsidRPr="007F2770" w:rsidRDefault="005E7B48" w:rsidP="00C1668A">
            <w:pPr>
              <w:pStyle w:val="TAL"/>
              <w:rPr>
                <w:ins w:id="492" w:author="vivo, user1" w:date="2023-11-02T10:03:00Z"/>
              </w:rPr>
            </w:pPr>
            <w:ins w:id="493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4A1E35C2" w14:textId="77777777" w:rsidR="005E7B48" w:rsidRPr="007F2770" w:rsidRDefault="005E7B48" w:rsidP="00C1668A">
            <w:pPr>
              <w:pStyle w:val="TAL"/>
              <w:rPr>
                <w:ins w:id="494" w:author="vivo, user1" w:date="2023-11-02T10:03:00Z"/>
              </w:rPr>
            </w:pPr>
            <w:ins w:id="495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040140CD" w14:textId="77777777" w:rsidR="005E7B48" w:rsidRPr="007F2770" w:rsidRDefault="005E7B48" w:rsidP="00C1668A">
            <w:pPr>
              <w:pStyle w:val="TAL"/>
              <w:rPr>
                <w:ins w:id="496" w:author="vivo, user1" w:date="2023-11-02T10:03:00Z"/>
              </w:rPr>
            </w:pPr>
            <w:ins w:id="497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3F1FAC79" w14:textId="77777777" w:rsidR="005E7B48" w:rsidRPr="007F2770" w:rsidRDefault="005E7B48" w:rsidP="00C1668A">
            <w:pPr>
              <w:pStyle w:val="TAL"/>
              <w:rPr>
                <w:ins w:id="498" w:author="vivo, user1" w:date="2023-11-02T10:03:00Z"/>
              </w:rPr>
            </w:pPr>
            <w:ins w:id="499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3D287A0B" w14:textId="77777777" w:rsidR="005E7B48" w:rsidRPr="007F2770" w:rsidRDefault="005E7B48" w:rsidP="00C1668A">
            <w:pPr>
              <w:pStyle w:val="TAL"/>
              <w:rPr>
                <w:ins w:id="500" w:author="vivo, user1" w:date="2023-11-02T10:03:00Z"/>
              </w:rPr>
            </w:pPr>
            <w:ins w:id="501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54DEDAE7" w14:textId="77777777" w:rsidR="005E7B48" w:rsidRPr="007F2770" w:rsidRDefault="005E7B48" w:rsidP="00C1668A">
            <w:pPr>
              <w:pStyle w:val="TAL"/>
              <w:rPr>
                <w:ins w:id="502" w:author="vivo, user1" w:date="2023-11-02T10:03:00Z"/>
              </w:rPr>
            </w:pPr>
            <w:ins w:id="503" w:author="vivo, user1" w:date="2023-11-02T10:03:00Z">
              <w:r w:rsidRPr="007F2770">
                <w:t>1</w:t>
              </w:r>
            </w:ins>
          </w:p>
        </w:tc>
        <w:tc>
          <w:tcPr>
            <w:tcW w:w="355" w:type="dxa"/>
          </w:tcPr>
          <w:p w14:paraId="0480A0C5" w14:textId="77777777" w:rsidR="005E7B48" w:rsidRPr="007F2770" w:rsidRDefault="005E7B48" w:rsidP="00C1668A">
            <w:pPr>
              <w:pStyle w:val="TAL"/>
              <w:rPr>
                <w:ins w:id="504" w:author="vivo, user1" w:date="2023-11-02T10:03:00Z"/>
              </w:rPr>
            </w:pPr>
          </w:p>
        </w:tc>
        <w:tc>
          <w:tcPr>
            <w:tcW w:w="3898" w:type="dxa"/>
          </w:tcPr>
          <w:p w14:paraId="55A458AB" w14:textId="77777777" w:rsidR="005E7B48" w:rsidRPr="007F2770" w:rsidRDefault="005E7B48" w:rsidP="00C1668A">
            <w:pPr>
              <w:pStyle w:val="TAL"/>
              <w:rPr>
                <w:ins w:id="505" w:author="vivo, user1" w:date="2023-11-02T10:03:00Z"/>
              </w:rPr>
            </w:pPr>
            <w:ins w:id="506" w:author="vivo, user1" w:date="2023-11-02T10:03:00Z">
              <w:r w:rsidRPr="007F2770">
                <w:t>IPv4</w:t>
              </w:r>
            </w:ins>
          </w:p>
        </w:tc>
      </w:tr>
      <w:tr w:rsidR="005E7B48" w:rsidRPr="007F2770" w14:paraId="3015FC50" w14:textId="77777777" w:rsidTr="00C1668A">
        <w:trPr>
          <w:cantSplit/>
          <w:jc w:val="center"/>
          <w:ins w:id="507" w:author="vivo, user1" w:date="2023-11-02T10:03:00Z"/>
        </w:trPr>
        <w:tc>
          <w:tcPr>
            <w:tcW w:w="354" w:type="dxa"/>
          </w:tcPr>
          <w:p w14:paraId="6870840E" w14:textId="77777777" w:rsidR="005E7B48" w:rsidRPr="007F2770" w:rsidRDefault="005E7B48" w:rsidP="00C1668A">
            <w:pPr>
              <w:pStyle w:val="TAL"/>
              <w:rPr>
                <w:ins w:id="508" w:author="vivo, user1" w:date="2023-11-02T10:03:00Z"/>
              </w:rPr>
            </w:pPr>
            <w:ins w:id="509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3F86FFCD" w14:textId="77777777" w:rsidR="005E7B48" w:rsidRPr="007F2770" w:rsidRDefault="005E7B48" w:rsidP="00C1668A">
            <w:pPr>
              <w:pStyle w:val="TAL"/>
              <w:rPr>
                <w:ins w:id="510" w:author="vivo, user1" w:date="2023-11-02T10:03:00Z"/>
              </w:rPr>
            </w:pPr>
            <w:ins w:id="511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391038D6" w14:textId="77777777" w:rsidR="005E7B48" w:rsidRPr="007F2770" w:rsidRDefault="005E7B48" w:rsidP="00C1668A">
            <w:pPr>
              <w:pStyle w:val="TAL"/>
              <w:rPr>
                <w:ins w:id="512" w:author="vivo, user1" w:date="2023-11-02T10:03:00Z"/>
              </w:rPr>
            </w:pPr>
            <w:ins w:id="513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3E6129A8" w14:textId="77777777" w:rsidR="005E7B48" w:rsidRPr="007F2770" w:rsidRDefault="005E7B48" w:rsidP="00C1668A">
            <w:pPr>
              <w:pStyle w:val="TAL"/>
              <w:rPr>
                <w:ins w:id="514" w:author="vivo, user1" w:date="2023-11-02T10:03:00Z"/>
              </w:rPr>
            </w:pPr>
            <w:ins w:id="515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3087E98C" w14:textId="77777777" w:rsidR="005E7B48" w:rsidRPr="007F2770" w:rsidRDefault="005E7B48" w:rsidP="00C1668A">
            <w:pPr>
              <w:pStyle w:val="TAL"/>
              <w:rPr>
                <w:ins w:id="516" w:author="vivo, user1" w:date="2023-11-02T10:03:00Z"/>
              </w:rPr>
            </w:pPr>
            <w:ins w:id="517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69177FB1" w14:textId="77777777" w:rsidR="005E7B48" w:rsidRPr="007F2770" w:rsidRDefault="005E7B48" w:rsidP="00C1668A">
            <w:pPr>
              <w:pStyle w:val="TAL"/>
              <w:rPr>
                <w:ins w:id="518" w:author="vivo, user1" w:date="2023-11-02T10:03:00Z"/>
              </w:rPr>
            </w:pPr>
            <w:ins w:id="519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458A8F5A" w14:textId="77777777" w:rsidR="005E7B48" w:rsidRPr="007F2770" w:rsidRDefault="005E7B48" w:rsidP="00C1668A">
            <w:pPr>
              <w:pStyle w:val="TAL"/>
              <w:rPr>
                <w:ins w:id="520" w:author="vivo, user1" w:date="2023-11-02T10:03:00Z"/>
              </w:rPr>
            </w:pPr>
            <w:ins w:id="521" w:author="vivo, user1" w:date="2023-11-02T10:03:00Z">
              <w:r w:rsidRPr="007F2770">
                <w:t>1</w:t>
              </w:r>
            </w:ins>
          </w:p>
        </w:tc>
        <w:tc>
          <w:tcPr>
            <w:tcW w:w="354" w:type="dxa"/>
          </w:tcPr>
          <w:p w14:paraId="6FAA58AB" w14:textId="77777777" w:rsidR="005E7B48" w:rsidRPr="007F2770" w:rsidRDefault="005E7B48" w:rsidP="00C1668A">
            <w:pPr>
              <w:pStyle w:val="TAL"/>
              <w:rPr>
                <w:ins w:id="522" w:author="vivo, user1" w:date="2023-11-02T10:03:00Z"/>
              </w:rPr>
            </w:pPr>
            <w:ins w:id="523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75188451" w14:textId="77777777" w:rsidR="005E7B48" w:rsidRPr="007F2770" w:rsidRDefault="005E7B48" w:rsidP="00C1668A">
            <w:pPr>
              <w:pStyle w:val="TAL"/>
              <w:rPr>
                <w:ins w:id="524" w:author="vivo, user1" w:date="2023-11-02T10:03:00Z"/>
              </w:rPr>
            </w:pPr>
          </w:p>
        </w:tc>
        <w:tc>
          <w:tcPr>
            <w:tcW w:w="3898" w:type="dxa"/>
          </w:tcPr>
          <w:p w14:paraId="4898FC5B" w14:textId="77777777" w:rsidR="005E7B48" w:rsidRPr="007F2770" w:rsidRDefault="005E7B48" w:rsidP="00C1668A">
            <w:pPr>
              <w:pStyle w:val="TAL"/>
              <w:rPr>
                <w:ins w:id="525" w:author="vivo, user1" w:date="2023-11-02T10:03:00Z"/>
              </w:rPr>
            </w:pPr>
            <w:ins w:id="526" w:author="vivo, user1" w:date="2023-11-02T10:03:00Z">
              <w:r w:rsidRPr="007F2770">
                <w:t>IPv6</w:t>
              </w:r>
            </w:ins>
          </w:p>
        </w:tc>
      </w:tr>
      <w:tr w:rsidR="005E7B48" w:rsidRPr="007F2770" w14:paraId="1F9FE030" w14:textId="77777777" w:rsidTr="00C1668A">
        <w:trPr>
          <w:cantSplit/>
          <w:jc w:val="center"/>
          <w:ins w:id="527" w:author="vivo, user1" w:date="2023-11-02T10:03:00Z"/>
        </w:trPr>
        <w:tc>
          <w:tcPr>
            <w:tcW w:w="354" w:type="dxa"/>
          </w:tcPr>
          <w:p w14:paraId="567D46F4" w14:textId="77777777" w:rsidR="005E7B48" w:rsidRPr="007F2770" w:rsidRDefault="005E7B48" w:rsidP="00C1668A">
            <w:pPr>
              <w:pStyle w:val="TAL"/>
              <w:rPr>
                <w:ins w:id="528" w:author="vivo, user1" w:date="2023-11-02T10:03:00Z"/>
              </w:rPr>
            </w:pPr>
            <w:ins w:id="529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1F17D9D5" w14:textId="77777777" w:rsidR="005E7B48" w:rsidRPr="007F2770" w:rsidRDefault="005E7B48" w:rsidP="00C1668A">
            <w:pPr>
              <w:pStyle w:val="TAL"/>
              <w:rPr>
                <w:ins w:id="530" w:author="vivo, user1" w:date="2023-11-02T10:03:00Z"/>
              </w:rPr>
            </w:pPr>
            <w:ins w:id="531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710C7606" w14:textId="77777777" w:rsidR="005E7B48" w:rsidRPr="007F2770" w:rsidRDefault="005E7B48" w:rsidP="00C1668A">
            <w:pPr>
              <w:pStyle w:val="TAL"/>
              <w:rPr>
                <w:ins w:id="532" w:author="vivo, user1" w:date="2023-11-02T10:03:00Z"/>
              </w:rPr>
            </w:pPr>
            <w:ins w:id="533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0618C67C" w14:textId="77777777" w:rsidR="005E7B48" w:rsidRPr="007F2770" w:rsidRDefault="005E7B48" w:rsidP="00C1668A">
            <w:pPr>
              <w:pStyle w:val="TAL"/>
              <w:rPr>
                <w:ins w:id="534" w:author="vivo, user1" w:date="2023-11-02T10:03:00Z"/>
              </w:rPr>
            </w:pPr>
            <w:ins w:id="535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7F8331B9" w14:textId="77777777" w:rsidR="005E7B48" w:rsidRPr="007F2770" w:rsidRDefault="005E7B48" w:rsidP="00C1668A">
            <w:pPr>
              <w:pStyle w:val="TAL"/>
              <w:rPr>
                <w:ins w:id="536" w:author="vivo, user1" w:date="2023-11-02T10:03:00Z"/>
              </w:rPr>
            </w:pPr>
            <w:ins w:id="537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67178CA0" w14:textId="77777777" w:rsidR="005E7B48" w:rsidRPr="007F2770" w:rsidRDefault="005E7B48" w:rsidP="00C1668A">
            <w:pPr>
              <w:pStyle w:val="TAL"/>
              <w:rPr>
                <w:ins w:id="538" w:author="vivo, user1" w:date="2023-11-02T10:03:00Z"/>
              </w:rPr>
            </w:pPr>
            <w:ins w:id="539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0D7AD13C" w14:textId="77777777" w:rsidR="005E7B48" w:rsidRPr="007F2770" w:rsidRDefault="005E7B48" w:rsidP="00C1668A">
            <w:pPr>
              <w:pStyle w:val="TAL"/>
              <w:rPr>
                <w:ins w:id="540" w:author="vivo, user1" w:date="2023-11-02T10:03:00Z"/>
              </w:rPr>
            </w:pPr>
            <w:ins w:id="541" w:author="vivo, user1" w:date="2023-11-02T10:03:00Z">
              <w:r w:rsidRPr="007F2770">
                <w:t>1</w:t>
              </w:r>
            </w:ins>
          </w:p>
        </w:tc>
        <w:tc>
          <w:tcPr>
            <w:tcW w:w="354" w:type="dxa"/>
          </w:tcPr>
          <w:p w14:paraId="3BB9AEFB" w14:textId="77777777" w:rsidR="005E7B48" w:rsidRPr="007F2770" w:rsidRDefault="005E7B48" w:rsidP="00C1668A">
            <w:pPr>
              <w:pStyle w:val="TAL"/>
              <w:rPr>
                <w:ins w:id="542" w:author="vivo, user1" w:date="2023-11-02T10:03:00Z"/>
              </w:rPr>
            </w:pPr>
            <w:ins w:id="543" w:author="vivo, user1" w:date="2023-11-02T10:03:00Z">
              <w:r w:rsidRPr="007F2770">
                <w:t>1</w:t>
              </w:r>
            </w:ins>
          </w:p>
        </w:tc>
        <w:tc>
          <w:tcPr>
            <w:tcW w:w="355" w:type="dxa"/>
          </w:tcPr>
          <w:p w14:paraId="5D7AB843" w14:textId="77777777" w:rsidR="005E7B48" w:rsidRPr="007F2770" w:rsidRDefault="005E7B48" w:rsidP="00C1668A">
            <w:pPr>
              <w:pStyle w:val="TAL"/>
              <w:rPr>
                <w:ins w:id="544" w:author="vivo, user1" w:date="2023-11-02T10:03:00Z"/>
              </w:rPr>
            </w:pPr>
          </w:p>
        </w:tc>
        <w:tc>
          <w:tcPr>
            <w:tcW w:w="3898" w:type="dxa"/>
          </w:tcPr>
          <w:p w14:paraId="47FBBD74" w14:textId="77777777" w:rsidR="005E7B48" w:rsidRPr="007F2770" w:rsidRDefault="005E7B48" w:rsidP="00C1668A">
            <w:pPr>
              <w:pStyle w:val="TAL"/>
              <w:rPr>
                <w:ins w:id="545" w:author="vivo, user1" w:date="2023-11-02T10:03:00Z"/>
              </w:rPr>
            </w:pPr>
            <w:ins w:id="546" w:author="vivo, user1" w:date="2023-11-02T10:03:00Z">
              <w:r w:rsidRPr="007F2770">
                <w:t>IPv4v6</w:t>
              </w:r>
            </w:ins>
          </w:p>
        </w:tc>
      </w:tr>
      <w:tr w:rsidR="005E7B48" w:rsidRPr="007F2770" w14:paraId="72678852" w14:textId="77777777" w:rsidTr="00C1668A">
        <w:trPr>
          <w:cantSplit/>
          <w:jc w:val="center"/>
          <w:ins w:id="547" w:author="vivo, user1" w:date="2023-11-02T10:03:00Z"/>
        </w:trPr>
        <w:tc>
          <w:tcPr>
            <w:tcW w:w="354" w:type="dxa"/>
          </w:tcPr>
          <w:p w14:paraId="53684B22" w14:textId="77777777" w:rsidR="005E7B48" w:rsidRPr="007F2770" w:rsidRDefault="005E7B48" w:rsidP="00C1668A">
            <w:pPr>
              <w:pStyle w:val="TAL"/>
              <w:rPr>
                <w:ins w:id="548" w:author="vivo, user1" w:date="2023-11-02T10:03:00Z"/>
              </w:rPr>
            </w:pPr>
            <w:ins w:id="549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63172BF2" w14:textId="77777777" w:rsidR="005E7B48" w:rsidRPr="007F2770" w:rsidRDefault="005E7B48" w:rsidP="00C1668A">
            <w:pPr>
              <w:pStyle w:val="TAL"/>
              <w:rPr>
                <w:ins w:id="550" w:author="vivo, user1" w:date="2023-11-02T10:03:00Z"/>
              </w:rPr>
            </w:pPr>
            <w:ins w:id="551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0AFDBF87" w14:textId="77777777" w:rsidR="005E7B48" w:rsidRPr="007F2770" w:rsidRDefault="005E7B48" w:rsidP="00C1668A">
            <w:pPr>
              <w:pStyle w:val="TAL"/>
              <w:rPr>
                <w:ins w:id="552" w:author="vivo, user1" w:date="2023-11-02T10:03:00Z"/>
              </w:rPr>
            </w:pPr>
            <w:ins w:id="553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43A96500" w14:textId="77777777" w:rsidR="005E7B48" w:rsidRPr="007F2770" w:rsidRDefault="005E7B48" w:rsidP="00C1668A">
            <w:pPr>
              <w:pStyle w:val="TAL"/>
              <w:rPr>
                <w:ins w:id="554" w:author="vivo, user1" w:date="2023-11-02T10:03:00Z"/>
              </w:rPr>
            </w:pPr>
            <w:ins w:id="555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54948B5D" w14:textId="77777777" w:rsidR="005E7B48" w:rsidRPr="007F2770" w:rsidRDefault="005E7B48" w:rsidP="00C1668A">
            <w:pPr>
              <w:pStyle w:val="TAL"/>
              <w:rPr>
                <w:ins w:id="556" w:author="vivo, user1" w:date="2023-11-02T10:03:00Z"/>
              </w:rPr>
            </w:pPr>
            <w:ins w:id="557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61B34ADF" w14:textId="77777777" w:rsidR="005E7B48" w:rsidRPr="007F2770" w:rsidRDefault="005E7B48" w:rsidP="00C1668A">
            <w:pPr>
              <w:pStyle w:val="TAL"/>
              <w:rPr>
                <w:ins w:id="558" w:author="vivo, user1" w:date="2023-11-02T10:03:00Z"/>
              </w:rPr>
            </w:pPr>
            <w:ins w:id="559" w:author="vivo, user1" w:date="2023-11-02T10:03:00Z">
              <w:r w:rsidRPr="007F2770">
                <w:t>1</w:t>
              </w:r>
            </w:ins>
          </w:p>
        </w:tc>
        <w:tc>
          <w:tcPr>
            <w:tcW w:w="354" w:type="dxa"/>
          </w:tcPr>
          <w:p w14:paraId="364C2FEB" w14:textId="77777777" w:rsidR="005E7B48" w:rsidRPr="007F2770" w:rsidRDefault="005E7B48" w:rsidP="00C1668A">
            <w:pPr>
              <w:pStyle w:val="TAL"/>
              <w:rPr>
                <w:ins w:id="560" w:author="vivo, user1" w:date="2023-11-02T10:03:00Z"/>
              </w:rPr>
            </w:pPr>
            <w:ins w:id="561" w:author="vivo, user1" w:date="2023-11-02T10:03:00Z">
              <w:r w:rsidRPr="007F2770">
                <w:t>0</w:t>
              </w:r>
            </w:ins>
          </w:p>
        </w:tc>
        <w:tc>
          <w:tcPr>
            <w:tcW w:w="354" w:type="dxa"/>
          </w:tcPr>
          <w:p w14:paraId="23D71B39" w14:textId="77777777" w:rsidR="005E7B48" w:rsidRPr="007F2770" w:rsidRDefault="005E7B48" w:rsidP="00C1668A">
            <w:pPr>
              <w:pStyle w:val="TAL"/>
              <w:rPr>
                <w:ins w:id="562" w:author="vivo, user1" w:date="2023-11-02T10:03:00Z"/>
              </w:rPr>
            </w:pPr>
            <w:ins w:id="563" w:author="vivo, user1" w:date="2023-11-02T10:03:00Z">
              <w:r w:rsidRPr="007F2770">
                <w:t>0</w:t>
              </w:r>
            </w:ins>
          </w:p>
        </w:tc>
        <w:tc>
          <w:tcPr>
            <w:tcW w:w="355" w:type="dxa"/>
          </w:tcPr>
          <w:p w14:paraId="0E3C0CD0" w14:textId="77777777" w:rsidR="005E7B48" w:rsidRPr="007F2770" w:rsidRDefault="005E7B48" w:rsidP="00C1668A">
            <w:pPr>
              <w:pStyle w:val="TAL"/>
              <w:rPr>
                <w:ins w:id="564" w:author="vivo, user1" w:date="2023-11-02T10:03:00Z"/>
              </w:rPr>
            </w:pPr>
          </w:p>
        </w:tc>
        <w:tc>
          <w:tcPr>
            <w:tcW w:w="3898" w:type="dxa"/>
          </w:tcPr>
          <w:p w14:paraId="30C43665" w14:textId="77777777" w:rsidR="005E7B48" w:rsidRPr="007F2770" w:rsidRDefault="005E7B48" w:rsidP="00C1668A">
            <w:pPr>
              <w:pStyle w:val="TAL"/>
              <w:rPr>
                <w:ins w:id="565" w:author="vivo, user1" w:date="2023-11-02T10:03:00Z"/>
              </w:rPr>
            </w:pPr>
            <w:ins w:id="566" w:author="vivo, user1" w:date="2023-11-02T10:03:00Z">
              <w:r w:rsidRPr="007F2770">
                <w:t>FQDN</w:t>
              </w:r>
            </w:ins>
          </w:p>
        </w:tc>
      </w:tr>
      <w:tr w:rsidR="005E7B48" w:rsidRPr="007F2770" w14:paraId="6CE4C64C" w14:textId="77777777" w:rsidTr="00C1668A">
        <w:trPr>
          <w:cantSplit/>
          <w:jc w:val="center"/>
          <w:ins w:id="567" w:author="vivo, user1" w:date="2023-11-02T10:03:00Z"/>
        </w:trPr>
        <w:tc>
          <w:tcPr>
            <w:tcW w:w="7087" w:type="dxa"/>
            <w:gridSpan w:val="10"/>
          </w:tcPr>
          <w:p w14:paraId="08E5A482" w14:textId="77777777" w:rsidR="005E7B48" w:rsidRPr="007F2770" w:rsidRDefault="005E7B48" w:rsidP="00C1668A">
            <w:pPr>
              <w:pStyle w:val="TAL"/>
              <w:rPr>
                <w:ins w:id="568" w:author="vivo, user1" w:date="2023-11-02T10:03:00Z"/>
              </w:rPr>
            </w:pPr>
            <w:ins w:id="569" w:author="vivo, user1" w:date="2023-11-02T10:03:00Z">
              <w:r w:rsidRPr="000819C6">
                <w:t>All other values are spare.</w:t>
              </w:r>
              <w:r w:rsidRPr="00CC0C94">
                <w:t xml:space="preserve"> If received they shall be i</w:t>
              </w:r>
              <w:r>
                <w:t>gnored.</w:t>
              </w:r>
            </w:ins>
          </w:p>
        </w:tc>
      </w:tr>
      <w:tr w:rsidR="005E7B48" w:rsidRPr="007F2770" w14:paraId="2EB02B1B" w14:textId="77777777" w:rsidTr="00C1668A">
        <w:trPr>
          <w:cantSplit/>
          <w:jc w:val="center"/>
          <w:ins w:id="570" w:author="vivo, user1" w:date="2023-11-02T10:03:00Z"/>
        </w:trPr>
        <w:tc>
          <w:tcPr>
            <w:tcW w:w="7087" w:type="dxa"/>
            <w:gridSpan w:val="10"/>
          </w:tcPr>
          <w:p w14:paraId="1F983EDB" w14:textId="77777777" w:rsidR="005E7B48" w:rsidRPr="007F2770" w:rsidRDefault="005E7B48" w:rsidP="00C1668A">
            <w:pPr>
              <w:pStyle w:val="TAL"/>
              <w:rPr>
                <w:ins w:id="571" w:author="vivo, user1" w:date="2023-11-02T10:03:00Z"/>
              </w:rPr>
            </w:pPr>
          </w:p>
        </w:tc>
      </w:tr>
      <w:tr w:rsidR="005E7B48" w:rsidRPr="007F2770" w14:paraId="3CA2E525" w14:textId="77777777" w:rsidTr="00C1668A">
        <w:trPr>
          <w:cantSplit/>
          <w:trHeight w:val="292"/>
          <w:jc w:val="center"/>
          <w:ins w:id="572" w:author="vivo, user1" w:date="2023-11-02T10:03:00Z"/>
        </w:trPr>
        <w:tc>
          <w:tcPr>
            <w:tcW w:w="7087" w:type="dxa"/>
            <w:gridSpan w:val="10"/>
            <w:shd w:val="clear" w:color="auto" w:fill="FFFFFF"/>
          </w:tcPr>
          <w:p w14:paraId="37727297" w14:textId="3D0E5917" w:rsidR="005E7B48" w:rsidRPr="007F2770" w:rsidRDefault="005E7B48" w:rsidP="00C1668A">
            <w:pPr>
              <w:pStyle w:val="TAL"/>
              <w:rPr>
                <w:ins w:id="573" w:author="vivo, user1" w:date="2023-11-02T10:03:00Z"/>
              </w:rPr>
            </w:pPr>
            <w:ins w:id="574" w:author="vivo, user1" w:date="2023-11-02T10:03:00Z">
              <w:r w:rsidRPr="007F2770">
                <w:t xml:space="preserve">If the </w:t>
              </w:r>
            </w:ins>
            <w:ins w:id="575" w:author="vivo, user1" w:date="2023-11-02T10:07:00Z">
              <w:r>
                <w:rPr>
                  <w:lang w:val="en-US"/>
                </w:rPr>
                <w:t>LMF</w:t>
              </w:r>
            </w:ins>
            <w:ins w:id="576" w:author="vivo, user1" w:date="2023-11-02T10:03:00Z">
              <w:r w:rsidRPr="007F2770">
                <w:rPr>
                  <w:lang w:val="en-US"/>
                </w:rPr>
                <w:t xml:space="preserve"> address type </w:t>
              </w:r>
              <w:r w:rsidRPr="007F2770">
                <w:t>indicates IPv4,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577" w:author="vivo, user1" w:date="2023-11-02T10:07:00Z">
              <w:r>
                <w:rPr>
                  <w:lang w:val="en-US"/>
                </w:rPr>
                <w:t>LMF</w:t>
              </w:r>
            </w:ins>
            <w:ins w:id="578" w:author="vivo, user1" w:date="2023-11-02T10:03:00Z">
              <w:r w:rsidRPr="007F2770">
                <w:rPr>
                  <w:lang w:val="en-US"/>
                </w:rPr>
                <w:t xml:space="preserve"> address</w:t>
              </w:r>
              <w:r w:rsidRPr="007F2770">
                <w:t xml:space="preserve"> field contains an IPv4 address in octet 4 to octet 7.</w:t>
              </w:r>
            </w:ins>
          </w:p>
        </w:tc>
      </w:tr>
      <w:tr w:rsidR="005E7B48" w:rsidRPr="007F2770" w14:paraId="650601F9" w14:textId="77777777" w:rsidTr="00C1668A">
        <w:trPr>
          <w:cantSplit/>
          <w:trHeight w:val="292"/>
          <w:jc w:val="center"/>
          <w:ins w:id="579" w:author="vivo, user1" w:date="2023-11-02T10:03:00Z"/>
        </w:trPr>
        <w:tc>
          <w:tcPr>
            <w:tcW w:w="7087" w:type="dxa"/>
            <w:gridSpan w:val="10"/>
            <w:shd w:val="clear" w:color="auto" w:fill="FFFFFF"/>
          </w:tcPr>
          <w:p w14:paraId="503D918F" w14:textId="77777777" w:rsidR="005E7B48" w:rsidRPr="007F2770" w:rsidRDefault="005E7B48" w:rsidP="00C1668A">
            <w:pPr>
              <w:pStyle w:val="TAL"/>
              <w:rPr>
                <w:ins w:id="580" w:author="vivo, user1" w:date="2023-11-02T10:03:00Z"/>
              </w:rPr>
            </w:pPr>
          </w:p>
        </w:tc>
      </w:tr>
      <w:tr w:rsidR="005E7B48" w:rsidRPr="007F2770" w14:paraId="7259AE3B" w14:textId="77777777" w:rsidTr="00C1668A">
        <w:trPr>
          <w:cantSplit/>
          <w:trHeight w:val="292"/>
          <w:jc w:val="center"/>
          <w:ins w:id="581" w:author="vivo, user1" w:date="2023-11-02T10:03:00Z"/>
        </w:trPr>
        <w:tc>
          <w:tcPr>
            <w:tcW w:w="7087" w:type="dxa"/>
            <w:gridSpan w:val="10"/>
            <w:shd w:val="clear" w:color="auto" w:fill="FFFFFF"/>
          </w:tcPr>
          <w:p w14:paraId="3286A44B" w14:textId="5CC4F1D3" w:rsidR="005E7B48" w:rsidRPr="007F2770" w:rsidRDefault="005E7B48" w:rsidP="00C1668A">
            <w:pPr>
              <w:pStyle w:val="TAL"/>
              <w:rPr>
                <w:ins w:id="582" w:author="vivo, user1" w:date="2023-11-02T10:03:00Z"/>
              </w:rPr>
            </w:pPr>
            <w:ins w:id="583" w:author="vivo, user1" w:date="2023-11-02T10:03:00Z">
              <w:r w:rsidRPr="007F2770">
                <w:t xml:space="preserve">If the </w:t>
              </w:r>
            </w:ins>
            <w:ins w:id="584" w:author="vivo, user1" w:date="2023-11-02T10:07:00Z">
              <w:r>
                <w:rPr>
                  <w:lang w:val="en-US"/>
                </w:rPr>
                <w:t>LMF</w:t>
              </w:r>
              <w:r w:rsidRPr="007F2770">
                <w:rPr>
                  <w:lang w:val="en-US"/>
                </w:rPr>
                <w:t xml:space="preserve"> </w:t>
              </w:r>
            </w:ins>
            <w:ins w:id="585" w:author="vivo, user1" w:date="2023-11-02T10:03:00Z">
              <w:r w:rsidRPr="007F2770">
                <w:rPr>
                  <w:lang w:val="en-US"/>
                </w:rPr>
                <w:t>address type</w:t>
              </w:r>
              <w:r w:rsidRPr="007F2770">
                <w:t xml:space="preserve"> indicates IPv6,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586" w:author="vivo, user1" w:date="2023-11-02T10:07:00Z">
              <w:r>
                <w:rPr>
                  <w:lang w:val="en-US"/>
                </w:rPr>
                <w:t>LMF</w:t>
              </w:r>
            </w:ins>
            <w:ins w:id="587" w:author="vivo, user1" w:date="2023-11-02T10:03:00Z">
              <w:r w:rsidRPr="007F2770">
                <w:rPr>
                  <w:lang w:val="en-US"/>
                </w:rPr>
                <w:t xml:space="preserve"> address </w:t>
              </w:r>
              <w:r w:rsidRPr="007F2770">
                <w:t>field contains an IPv6 address in octet 4 to octet 19.</w:t>
              </w:r>
            </w:ins>
          </w:p>
        </w:tc>
      </w:tr>
      <w:tr w:rsidR="005E7B48" w:rsidRPr="007F2770" w14:paraId="7C827E8D" w14:textId="77777777" w:rsidTr="00C1668A">
        <w:trPr>
          <w:cantSplit/>
          <w:trHeight w:val="292"/>
          <w:jc w:val="center"/>
          <w:ins w:id="588" w:author="vivo, user1" w:date="2023-11-02T10:03:00Z"/>
        </w:trPr>
        <w:tc>
          <w:tcPr>
            <w:tcW w:w="7087" w:type="dxa"/>
            <w:gridSpan w:val="10"/>
            <w:shd w:val="clear" w:color="auto" w:fill="FFFFFF"/>
          </w:tcPr>
          <w:p w14:paraId="757DF73B" w14:textId="77777777" w:rsidR="005E7B48" w:rsidRPr="007F2770" w:rsidRDefault="005E7B48" w:rsidP="00C1668A">
            <w:pPr>
              <w:pStyle w:val="TAL"/>
              <w:rPr>
                <w:ins w:id="589" w:author="vivo, user1" w:date="2023-11-02T10:03:00Z"/>
              </w:rPr>
            </w:pPr>
          </w:p>
        </w:tc>
      </w:tr>
      <w:tr w:rsidR="005E7B48" w:rsidRPr="007F2770" w14:paraId="23850B1B" w14:textId="77777777" w:rsidTr="00C1668A">
        <w:trPr>
          <w:cantSplit/>
          <w:trHeight w:val="292"/>
          <w:jc w:val="center"/>
          <w:ins w:id="590" w:author="vivo, user1" w:date="2023-11-02T10:03:00Z"/>
        </w:trPr>
        <w:tc>
          <w:tcPr>
            <w:tcW w:w="7087" w:type="dxa"/>
            <w:gridSpan w:val="10"/>
            <w:shd w:val="clear" w:color="auto" w:fill="FFFFFF"/>
          </w:tcPr>
          <w:p w14:paraId="353DEB9F" w14:textId="1CA339D3" w:rsidR="005E7B48" w:rsidRPr="007F2770" w:rsidRDefault="005E7B48" w:rsidP="00C1668A">
            <w:pPr>
              <w:pStyle w:val="TAL"/>
              <w:rPr>
                <w:ins w:id="591" w:author="vivo, user1" w:date="2023-11-02T10:03:00Z"/>
              </w:rPr>
            </w:pPr>
            <w:ins w:id="592" w:author="vivo, user1" w:date="2023-11-02T10:03:00Z">
              <w:r w:rsidRPr="007F2770">
                <w:t xml:space="preserve">If the </w:t>
              </w:r>
            </w:ins>
            <w:ins w:id="593" w:author="vivo, user1" w:date="2023-11-02T10:07:00Z">
              <w:r>
                <w:rPr>
                  <w:lang w:val="en-US"/>
                </w:rPr>
                <w:t>LMF</w:t>
              </w:r>
              <w:r w:rsidRPr="007F2770">
                <w:rPr>
                  <w:lang w:val="en-US"/>
                </w:rPr>
                <w:t xml:space="preserve"> </w:t>
              </w:r>
            </w:ins>
            <w:ins w:id="594" w:author="vivo, user1" w:date="2023-11-02T10:03:00Z">
              <w:r w:rsidRPr="007F2770">
                <w:rPr>
                  <w:lang w:val="en-US"/>
                </w:rPr>
                <w:t>address type</w:t>
              </w:r>
              <w:r w:rsidRPr="007F2770">
                <w:t xml:space="preserve"> indicates IPv4v6, then the</w:t>
              </w:r>
              <w:r w:rsidRPr="007F2770">
                <w:rPr>
                  <w:lang w:eastAsia="zh-CN"/>
                </w:rPr>
                <w:t xml:space="preserve"> </w:t>
              </w:r>
            </w:ins>
            <w:ins w:id="595" w:author="vivo, user1" w:date="2023-11-02T10:07:00Z">
              <w:r>
                <w:rPr>
                  <w:lang w:val="en-US"/>
                </w:rPr>
                <w:t>LMF</w:t>
              </w:r>
              <w:r w:rsidRPr="007F2770">
                <w:rPr>
                  <w:lang w:val="en-US"/>
                </w:rPr>
                <w:t xml:space="preserve"> </w:t>
              </w:r>
            </w:ins>
            <w:ins w:id="596" w:author="vivo, user1" w:date="2023-11-02T10:03:00Z">
              <w:r w:rsidRPr="007F2770">
                <w:rPr>
                  <w:lang w:val="en-US"/>
                </w:rPr>
                <w:t>address field</w:t>
              </w:r>
              <w:r w:rsidRPr="007F2770">
                <w:t xml:space="preserve"> contains two IP addresses. The first IP address is an IPv4 address in octet 4 to octet 7. The second IP address is an IPv6 address in octet </w:t>
              </w:r>
              <w:r w:rsidRPr="007F2770">
                <w:rPr>
                  <w:lang w:eastAsia="zh-CN"/>
                </w:rPr>
                <w:t>8</w:t>
              </w:r>
              <w:r w:rsidRPr="007F2770">
                <w:t xml:space="preserve"> to octet </w:t>
              </w:r>
              <w:r w:rsidRPr="007F2770">
                <w:rPr>
                  <w:lang w:eastAsia="zh-CN"/>
                </w:rPr>
                <w:t>23</w:t>
              </w:r>
              <w:r w:rsidRPr="007F2770">
                <w:t>.</w:t>
              </w:r>
            </w:ins>
          </w:p>
        </w:tc>
      </w:tr>
      <w:tr w:rsidR="005E7B48" w:rsidRPr="007F2770" w14:paraId="3EFEDDFA" w14:textId="77777777" w:rsidTr="00C1668A">
        <w:trPr>
          <w:cantSplit/>
          <w:trHeight w:val="292"/>
          <w:jc w:val="center"/>
          <w:ins w:id="597" w:author="vivo, user1" w:date="2023-11-02T10:03:00Z"/>
        </w:trPr>
        <w:tc>
          <w:tcPr>
            <w:tcW w:w="7087" w:type="dxa"/>
            <w:gridSpan w:val="10"/>
            <w:shd w:val="clear" w:color="auto" w:fill="FFFFFF"/>
          </w:tcPr>
          <w:p w14:paraId="4207C434" w14:textId="77777777" w:rsidR="005E7B48" w:rsidRPr="007F2770" w:rsidRDefault="005E7B48" w:rsidP="00C1668A">
            <w:pPr>
              <w:pStyle w:val="TAL"/>
              <w:rPr>
                <w:ins w:id="598" w:author="vivo, user1" w:date="2023-11-02T10:03:00Z"/>
              </w:rPr>
            </w:pPr>
          </w:p>
        </w:tc>
      </w:tr>
      <w:tr w:rsidR="005E7B48" w:rsidRPr="007F2770" w14:paraId="73B4BB0B" w14:textId="77777777" w:rsidTr="00C1668A">
        <w:trPr>
          <w:cantSplit/>
          <w:trHeight w:val="292"/>
          <w:jc w:val="center"/>
          <w:ins w:id="599" w:author="vivo, user1" w:date="2023-11-02T10:03:00Z"/>
        </w:trPr>
        <w:tc>
          <w:tcPr>
            <w:tcW w:w="7087" w:type="dxa"/>
            <w:gridSpan w:val="10"/>
            <w:shd w:val="clear" w:color="auto" w:fill="FFFFFF"/>
          </w:tcPr>
          <w:p w14:paraId="5296868D" w14:textId="02C944F6" w:rsidR="005E7B48" w:rsidRPr="007F2770" w:rsidRDefault="005E7B48" w:rsidP="00C1668A">
            <w:pPr>
              <w:pStyle w:val="TAL"/>
              <w:rPr>
                <w:ins w:id="600" w:author="vivo, user1" w:date="2023-11-02T10:03:00Z"/>
              </w:rPr>
            </w:pPr>
            <w:ins w:id="601" w:author="vivo, user1" w:date="2023-11-02T10:03:00Z">
              <w:r w:rsidRPr="007F2770">
                <w:t xml:space="preserve">If the </w:t>
              </w:r>
            </w:ins>
            <w:ins w:id="602" w:author="vivo, user1" w:date="2023-11-02T10:08:00Z">
              <w:r>
                <w:rPr>
                  <w:lang w:val="en-US"/>
                </w:rPr>
                <w:t>LMF</w:t>
              </w:r>
              <w:r w:rsidRPr="007F2770">
                <w:rPr>
                  <w:lang w:val="en-US"/>
                </w:rPr>
                <w:t xml:space="preserve"> </w:t>
              </w:r>
            </w:ins>
            <w:ins w:id="603" w:author="vivo, user1" w:date="2023-11-02T10:03:00Z">
              <w:r w:rsidRPr="007F2770">
                <w:rPr>
                  <w:lang w:val="en-US"/>
                </w:rPr>
                <w:t>address type</w:t>
              </w:r>
              <w:r w:rsidRPr="007F2770">
                <w:t xml:space="preserve"> indicates FQDN, octet 4 to octet z is encoded as defined in subclause </w:t>
              </w:r>
              <w:r w:rsidRPr="007F2770">
                <w:rPr>
                  <w:lang w:eastAsia="zh-CN"/>
                </w:rPr>
                <w:t>19.4.2.1</w:t>
              </w:r>
              <w:r w:rsidRPr="007F2770">
                <w:rPr>
                  <w:noProof/>
                  <w:lang w:eastAsia="zh-CN"/>
                </w:rPr>
                <w:t xml:space="preserve"> in</w:t>
              </w:r>
              <w:r w:rsidRPr="007F2770">
                <w:t xml:space="preserve"> 3GPP TS 23.003 [4].</w:t>
              </w:r>
            </w:ins>
          </w:p>
        </w:tc>
      </w:tr>
      <w:tr w:rsidR="005E7B48" w:rsidRPr="007F2770" w14:paraId="64716058" w14:textId="77777777" w:rsidTr="00C1668A">
        <w:trPr>
          <w:cantSplit/>
          <w:trHeight w:val="292"/>
          <w:jc w:val="center"/>
          <w:ins w:id="604" w:author="vivo, user1" w:date="2023-11-02T10:03:00Z"/>
        </w:trPr>
        <w:tc>
          <w:tcPr>
            <w:tcW w:w="7087" w:type="dxa"/>
            <w:gridSpan w:val="10"/>
            <w:shd w:val="clear" w:color="auto" w:fill="FFFFFF"/>
          </w:tcPr>
          <w:p w14:paraId="77787D71" w14:textId="77777777" w:rsidR="005E7B48" w:rsidRPr="007F2770" w:rsidRDefault="005E7B48" w:rsidP="00C1668A">
            <w:pPr>
              <w:pStyle w:val="TAL"/>
              <w:rPr>
                <w:ins w:id="605" w:author="vivo, user1" w:date="2023-11-02T10:03:00Z"/>
              </w:rPr>
            </w:pPr>
          </w:p>
        </w:tc>
      </w:tr>
    </w:tbl>
    <w:p w14:paraId="0176C502" w14:textId="77777777" w:rsidR="005E7B48" w:rsidRDefault="005E7B48" w:rsidP="005E7B48">
      <w:pPr>
        <w:pStyle w:val="EditorsNote"/>
        <w:rPr>
          <w:lang w:eastAsia="zh-CN"/>
        </w:rPr>
      </w:pPr>
    </w:p>
    <w:p w14:paraId="483CB11B" w14:textId="77777777" w:rsidR="0006607D" w:rsidRPr="006B5418" w:rsidRDefault="0006607D" w:rsidP="00066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6F71A5" w14:textId="77777777" w:rsidR="0006607D" w:rsidRDefault="0006607D" w:rsidP="0006607D">
      <w:pPr>
        <w:pStyle w:val="3"/>
        <w:rPr>
          <w:lang w:eastAsia="zh-CN"/>
        </w:rPr>
      </w:pPr>
      <w:bookmarkStart w:id="606" w:name="_Toc14861823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606"/>
    </w:p>
    <w:p w14:paraId="2D67C5CC" w14:textId="77777777" w:rsidR="0006607D" w:rsidRPr="00C33F68" w:rsidRDefault="0006607D" w:rsidP="0006607D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 the value part of the message type IE used in the</w:t>
      </w:r>
      <w:r>
        <w:rPr>
          <w:rFonts w:hint="eastAsia"/>
          <w:lang w:eastAsia="zh-CN"/>
        </w:rPr>
        <w:t xml:space="preserve"> LCS-UPP</w:t>
      </w:r>
      <w:r w:rsidRPr="007F2770">
        <w:t>.</w:t>
      </w:r>
    </w:p>
    <w:p w14:paraId="011BEA85" w14:textId="77777777" w:rsidR="0006607D" w:rsidRPr="00C33F68" w:rsidRDefault="0006607D" w:rsidP="0006607D"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2700A7C4" w14:textId="77777777" w:rsidR="0006607D" w:rsidRPr="00C33F68" w:rsidRDefault="0006607D" w:rsidP="0006607D">
      <w:pPr>
        <w:pStyle w:val="TH"/>
      </w:pPr>
      <w:r w:rsidRPr="00C33F68">
        <w:t>Table </w:t>
      </w:r>
      <w:r>
        <w:rPr>
          <w:rFonts w:hint="eastAsia"/>
          <w:lang w:eastAsia="zh-CN"/>
        </w:rPr>
        <w:t>10.2.3.1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6607D" w:rsidRPr="00C33F68" w14:paraId="1F245945" w14:textId="77777777" w:rsidTr="00C1668A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30CD90" w14:textId="77777777" w:rsidR="0006607D" w:rsidRPr="00C33F68" w:rsidRDefault="0006607D" w:rsidP="00C1668A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AFDF7" w14:textId="77777777" w:rsidR="0006607D" w:rsidRPr="00C33F68" w:rsidRDefault="0006607D" w:rsidP="00C166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FDDD6C" w14:textId="77777777" w:rsidR="0006607D" w:rsidRPr="00C33F68" w:rsidRDefault="0006607D" w:rsidP="00C166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607D" w:rsidRPr="00C33F68" w14:paraId="62FD678E" w14:textId="77777777" w:rsidTr="00C1668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816829" w14:textId="77777777" w:rsidR="0006607D" w:rsidRPr="00C33F68" w:rsidRDefault="0006607D" w:rsidP="00C1668A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5BA4C" w14:textId="77777777" w:rsidR="0006607D" w:rsidRPr="00C33F68" w:rsidRDefault="0006607D" w:rsidP="00C1668A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8C171" w14:textId="77777777" w:rsidR="0006607D" w:rsidRPr="00C33F68" w:rsidRDefault="0006607D" w:rsidP="00C1668A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1B8A2" w14:textId="77777777" w:rsidR="0006607D" w:rsidRPr="00C33F68" w:rsidRDefault="0006607D" w:rsidP="00C1668A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4FB9D" w14:textId="77777777" w:rsidR="0006607D" w:rsidRPr="00C33F68" w:rsidRDefault="0006607D" w:rsidP="00C1668A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58AEE" w14:textId="77777777" w:rsidR="0006607D" w:rsidRPr="00C33F68" w:rsidRDefault="0006607D" w:rsidP="00C1668A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F9E95" w14:textId="77777777" w:rsidR="0006607D" w:rsidRPr="00C33F68" w:rsidRDefault="0006607D" w:rsidP="00C1668A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396F8" w14:textId="77777777" w:rsidR="0006607D" w:rsidRPr="00C33F68" w:rsidRDefault="0006607D" w:rsidP="00C1668A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135D98" w14:textId="77777777" w:rsidR="0006607D" w:rsidRPr="00C33F68" w:rsidRDefault="0006607D" w:rsidP="00C1668A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A5E39" w14:textId="77777777" w:rsidR="0006607D" w:rsidRPr="00C33F68" w:rsidRDefault="0006607D" w:rsidP="00C166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607D" w:rsidRPr="00C33F68" w14:paraId="7BE7666B" w14:textId="77777777" w:rsidTr="00C1668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A8AEE" w14:textId="77777777" w:rsidR="0006607D" w:rsidRPr="00C33F68" w:rsidRDefault="0006607D" w:rsidP="00C1668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085DC" w14:textId="77777777" w:rsidR="0006607D" w:rsidRPr="00C33F68" w:rsidRDefault="0006607D" w:rsidP="00C1668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C01A5" w14:textId="77777777" w:rsidR="0006607D" w:rsidRPr="00C33F68" w:rsidRDefault="0006607D" w:rsidP="00C1668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7DDAD" w14:textId="77777777" w:rsidR="0006607D" w:rsidRPr="00C33F68" w:rsidRDefault="0006607D" w:rsidP="00C1668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FFB4E" w14:textId="77777777" w:rsidR="0006607D" w:rsidRPr="00C33F68" w:rsidRDefault="0006607D" w:rsidP="00C1668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8C7C9" w14:textId="77777777" w:rsidR="0006607D" w:rsidRPr="00C33F68" w:rsidRDefault="0006607D" w:rsidP="00C1668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54BCC" w14:textId="77777777" w:rsidR="0006607D" w:rsidRPr="00C33F68" w:rsidRDefault="0006607D" w:rsidP="00C1668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9D2E3" w14:textId="77777777" w:rsidR="0006607D" w:rsidRPr="00C33F68" w:rsidRDefault="0006607D" w:rsidP="00C1668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3C1905" w14:textId="77777777" w:rsidR="0006607D" w:rsidRPr="00C33F68" w:rsidRDefault="0006607D" w:rsidP="00C1668A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98A463" w14:textId="77777777" w:rsidR="0006607D" w:rsidRPr="00C33F68" w:rsidRDefault="0006607D" w:rsidP="00C1668A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06607D" w:rsidRPr="00C33F68" w14:paraId="27342A8E" w14:textId="77777777" w:rsidTr="00C1668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10BD5" w14:textId="77777777" w:rsidR="0006607D" w:rsidRPr="00C33F68" w:rsidRDefault="0006607D" w:rsidP="00C1668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FD90B" w14:textId="77777777" w:rsidR="0006607D" w:rsidRPr="00C33F68" w:rsidRDefault="0006607D" w:rsidP="00C1668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68623" w14:textId="77777777" w:rsidR="0006607D" w:rsidRPr="00C33F68" w:rsidRDefault="0006607D" w:rsidP="00C1668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4D264" w14:textId="77777777" w:rsidR="0006607D" w:rsidRPr="00C33F68" w:rsidRDefault="0006607D" w:rsidP="00C1668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832D2" w14:textId="77777777" w:rsidR="0006607D" w:rsidRPr="00C33F68" w:rsidRDefault="0006607D" w:rsidP="00C1668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2A317" w14:textId="77777777" w:rsidR="0006607D" w:rsidRPr="00C33F68" w:rsidRDefault="0006607D" w:rsidP="00C1668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78C7D" w14:textId="77777777" w:rsidR="0006607D" w:rsidRPr="00C33F68" w:rsidRDefault="0006607D" w:rsidP="00C1668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556E1" w14:textId="77777777" w:rsidR="0006607D" w:rsidRPr="00C33F68" w:rsidRDefault="0006607D" w:rsidP="00C1668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82A371" w14:textId="77777777" w:rsidR="0006607D" w:rsidRPr="00C33F68" w:rsidRDefault="0006607D" w:rsidP="00C1668A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C51E9C" w14:textId="77777777" w:rsidR="0006607D" w:rsidRPr="00C33F68" w:rsidRDefault="0006607D" w:rsidP="00C1668A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06607D" w:rsidRPr="00C33F68" w14:paraId="7CB9D91A" w14:textId="77777777" w:rsidTr="00C1668A">
        <w:trPr>
          <w:cantSplit/>
          <w:jc w:val="center"/>
          <w:ins w:id="607" w:author="vivo, user1" w:date="2023-11-02T10:39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A19C1" w14:textId="2D4235DE" w:rsidR="0006607D" w:rsidRPr="00C33F68" w:rsidRDefault="0006607D" w:rsidP="0006607D">
            <w:pPr>
              <w:pStyle w:val="TAC"/>
              <w:rPr>
                <w:ins w:id="608" w:author="vivo, user1" w:date="2023-11-02T10:39:00Z"/>
                <w:lang w:eastAsia="zh-CN"/>
              </w:rPr>
            </w:pPr>
            <w:ins w:id="609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FAD543" w14:textId="60194E1A" w:rsidR="0006607D" w:rsidRPr="00C33F68" w:rsidRDefault="0006607D" w:rsidP="0006607D">
            <w:pPr>
              <w:pStyle w:val="TAC"/>
              <w:rPr>
                <w:ins w:id="610" w:author="vivo, user1" w:date="2023-11-02T10:39:00Z"/>
                <w:lang w:eastAsia="zh-CN"/>
              </w:rPr>
            </w:pPr>
            <w:ins w:id="611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D41E24" w14:textId="45D62E16" w:rsidR="0006607D" w:rsidRPr="00C33F68" w:rsidRDefault="0006607D" w:rsidP="0006607D">
            <w:pPr>
              <w:pStyle w:val="TAC"/>
              <w:rPr>
                <w:ins w:id="612" w:author="vivo, user1" w:date="2023-11-02T10:39:00Z"/>
                <w:lang w:eastAsia="zh-CN"/>
              </w:rPr>
            </w:pPr>
            <w:ins w:id="613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952AC4" w14:textId="44B2D862" w:rsidR="0006607D" w:rsidRPr="00C33F68" w:rsidRDefault="0006607D" w:rsidP="0006607D">
            <w:pPr>
              <w:pStyle w:val="TAC"/>
              <w:rPr>
                <w:ins w:id="614" w:author="vivo, user1" w:date="2023-11-02T10:39:00Z"/>
                <w:lang w:eastAsia="zh-CN"/>
              </w:rPr>
            </w:pPr>
            <w:ins w:id="615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9669F5" w14:textId="1C241201" w:rsidR="0006607D" w:rsidRPr="00C33F68" w:rsidRDefault="0006607D" w:rsidP="0006607D">
            <w:pPr>
              <w:pStyle w:val="TAC"/>
              <w:rPr>
                <w:ins w:id="616" w:author="vivo, user1" w:date="2023-11-02T10:39:00Z"/>
                <w:lang w:eastAsia="zh-CN"/>
              </w:rPr>
            </w:pPr>
            <w:ins w:id="617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6BC428" w14:textId="609983FF" w:rsidR="0006607D" w:rsidRPr="00C33F68" w:rsidRDefault="0006607D" w:rsidP="0006607D">
            <w:pPr>
              <w:pStyle w:val="TAC"/>
              <w:rPr>
                <w:ins w:id="618" w:author="vivo, user1" w:date="2023-11-02T10:39:00Z"/>
                <w:lang w:eastAsia="zh-CN"/>
              </w:rPr>
            </w:pPr>
            <w:ins w:id="619" w:author="vivo, user1" w:date="2023-11-02T10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50F870" w14:textId="0136D6F7" w:rsidR="0006607D" w:rsidRPr="00C33F68" w:rsidRDefault="0006607D" w:rsidP="0006607D">
            <w:pPr>
              <w:pStyle w:val="TAC"/>
              <w:rPr>
                <w:ins w:id="620" w:author="vivo, user1" w:date="2023-11-02T10:39:00Z"/>
                <w:lang w:eastAsia="zh-CN"/>
              </w:rPr>
            </w:pPr>
            <w:ins w:id="621" w:author="vivo, user1" w:date="2023-11-02T1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57CC95" w14:textId="21F3D01A" w:rsidR="0006607D" w:rsidRPr="00C33F68" w:rsidRDefault="0006607D" w:rsidP="0006607D">
            <w:pPr>
              <w:pStyle w:val="TAC"/>
              <w:rPr>
                <w:ins w:id="622" w:author="vivo, user1" w:date="2023-11-02T10:39:00Z"/>
                <w:lang w:eastAsia="zh-CN"/>
              </w:rPr>
            </w:pPr>
            <w:ins w:id="623" w:author="vivo, user1" w:date="2023-11-02T1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05F8C" w14:textId="77777777" w:rsidR="0006607D" w:rsidRPr="00C33F68" w:rsidRDefault="0006607D" w:rsidP="0006607D">
            <w:pPr>
              <w:pStyle w:val="TAC"/>
              <w:rPr>
                <w:ins w:id="624" w:author="vivo, user1" w:date="2023-11-02T10:39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6E5B85" w14:textId="3D3F4185" w:rsidR="0006607D" w:rsidRDefault="0006607D" w:rsidP="0006607D">
            <w:pPr>
              <w:pStyle w:val="TAL"/>
              <w:rPr>
                <w:ins w:id="625" w:author="vivo, user1" w:date="2023-11-02T10:39:00Z"/>
                <w:lang w:eastAsia="zh-CN"/>
              </w:rPr>
            </w:pPr>
            <w:ins w:id="626" w:author="vivo, user1" w:date="2023-11-02T10:41:00Z">
              <w:r w:rsidRPr="0006607D">
                <w:rPr>
                  <w:lang w:eastAsia="zh-CN"/>
                </w:rPr>
                <w:t>Network initiated user plane connection establishment command</w:t>
              </w:r>
            </w:ins>
          </w:p>
        </w:tc>
      </w:tr>
      <w:tr w:rsidR="0006607D" w:rsidRPr="00C33F68" w14:paraId="6156F6BE" w14:textId="77777777" w:rsidTr="00C1668A">
        <w:trPr>
          <w:cantSplit/>
          <w:jc w:val="center"/>
          <w:ins w:id="627" w:author="vivo, user1" w:date="2023-11-02T10:39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330A9" w14:textId="11C55569" w:rsidR="0006607D" w:rsidRPr="00C33F68" w:rsidRDefault="0006607D" w:rsidP="0006607D">
            <w:pPr>
              <w:pStyle w:val="TAC"/>
              <w:rPr>
                <w:ins w:id="628" w:author="vivo, user1" w:date="2023-11-02T10:39:00Z"/>
                <w:lang w:eastAsia="zh-CN"/>
              </w:rPr>
            </w:pPr>
            <w:ins w:id="629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FE8328" w14:textId="5A6A4741" w:rsidR="0006607D" w:rsidRPr="00C33F68" w:rsidRDefault="0006607D" w:rsidP="0006607D">
            <w:pPr>
              <w:pStyle w:val="TAC"/>
              <w:rPr>
                <w:ins w:id="630" w:author="vivo, user1" w:date="2023-11-02T10:39:00Z"/>
                <w:lang w:eastAsia="zh-CN"/>
              </w:rPr>
            </w:pPr>
            <w:ins w:id="631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FA8579" w14:textId="3A3C659A" w:rsidR="0006607D" w:rsidRPr="00C33F68" w:rsidRDefault="0006607D" w:rsidP="0006607D">
            <w:pPr>
              <w:pStyle w:val="TAC"/>
              <w:rPr>
                <w:ins w:id="632" w:author="vivo, user1" w:date="2023-11-02T10:39:00Z"/>
                <w:lang w:eastAsia="zh-CN"/>
              </w:rPr>
            </w:pPr>
            <w:ins w:id="633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DF5B30" w14:textId="3A128862" w:rsidR="0006607D" w:rsidRPr="00C33F68" w:rsidRDefault="0006607D" w:rsidP="0006607D">
            <w:pPr>
              <w:pStyle w:val="TAC"/>
              <w:rPr>
                <w:ins w:id="634" w:author="vivo, user1" w:date="2023-11-02T10:39:00Z"/>
                <w:lang w:eastAsia="zh-CN"/>
              </w:rPr>
            </w:pPr>
            <w:ins w:id="635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B9E6F3" w14:textId="7406DD5B" w:rsidR="0006607D" w:rsidRPr="00C33F68" w:rsidRDefault="0006607D" w:rsidP="0006607D">
            <w:pPr>
              <w:pStyle w:val="TAC"/>
              <w:rPr>
                <w:ins w:id="636" w:author="vivo, user1" w:date="2023-11-02T10:39:00Z"/>
                <w:lang w:eastAsia="zh-CN"/>
              </w:rPr>
            </w:pPr>
            <w:ins w:id="637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DDE00E" w14:textId="6FB275A7" w:rsidR="0006607D" w:rsidRPr="00C33F68" w:rsidRDefault="0006607D" w:rsidP="0006607D">
            <w:pPr>
              <w:pStyle w:val="TAC"/>
              <w:rPr>
                <w:ins w:id="638" w:author="vivo, user1" w:date="2023-11-02T10:39:00Z"/>
                <w:lang w:eastAsia="zh-CN"/>
              </w:rPr>
            </w:pPr>
            <w:ins w:id="639" w:author="vivo, user1" w:date="2023-11-02T1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E94297" w14:textId="00288AB0" w:rsidR="0006607D" w:rsidRPr="00C33F68" w:rsidRDefault="0006607D" w:rsidP="0006607D">
            <w:pPr>
              <w:pStyle w:val="TAC"/>
              <w:rPr>
                <w:ins w:id="640" w:author="vivo, user1" w:date="2023-11-02T10:39:00Z"/>
                <w:lang w:eastAsia="zh-CN"/>
              </w:rPr>
            </w:pPr>
            <w:ins w:id="641" w:author="vivo, user1" w:date="2023-11-02T10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AC7BF6" w14:textId="0A3C916D" w:rsidR="0006607D" w:rsidRPr="00C33F68" w:rsidRDefault="0006607D" w:rsidP="0006607D">
            <w:pPr>
              <w:pStyle w:val="TAC"/>
              <w:rPr>
                <w:ins w:id="642" w:author="vivo, user1" w:date="2023-11-02T10:39:00Z"/>
                <w:lang w:eastAsia="zh-CN"/>
              </w:rPr>
            </w:pPr>
            <w:ins w:id="643" w:author="vivo, user1" w:date="2023-11-02T10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1C75CA" w14:textId="77777777" w:rsidR="0006607D" w:rsidRPr="00C33F68" w:rsidRDefault="0006607D" w:rsidP="0006607D">
            <w:pPr>
              <w:pStyle w:val="TAC"/>
              <w:rPr>
                <w:ins w:id="644" w:author="vivo, user1" w:date="2023-11-02T10:39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DFB607" w14:textId="25B06629" w:rsidR="0006607D" w:rsidRDefault="0006607D" w:rsidP="0006607D">
            <w:pPr>
              <w:pStyle w:val="TAL"/>
              <w:rPr>
                <w:ins w:id="645" w:author="vivo, user1" w:date="2023-11-02T10:39:00Z"/>
                <w:lang w:eastAsia="zh-CN"/>
              </w:rPr>
            </w:pPr>
            <w:ins w:id="646" w:author="vivo, user1" w:date="2023-11-02T10:41:00Z">
              <w:r w:rsidRPr="0006607D">
                <w:rPr>
                  <w:lang w:eastAsia="zh-CN"/>
                </w:rPr>
                <w:t xml:space="preserve">Network initiated user plane connection establishment </w:t>
              </w:r>
              <w:r>
                <w:rPr>
                  <w:lang w:eastAsia="zh-CN"/>
                </w:rPr>
                <w:t>response</w:t>
              </w:r>
            </w:ins>
          </w:p>
        </w:tc>
      </w:tr>
      <w:tr w:rsidR="0006607D" w:rsidRPr="00C33F68" w14:paraId="5C012D5B" w14:textId="77777777" w:rsidTr="00C1668A">
        <w:trPr>
          <w:cantSplit/>
          <w:jc w:val="center"/>
          <w:ins w:id="647" w:author="vivo, user1" w:date="2023-11-02T10:39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1A881" w14:textId="5434DF4C" w:rsidR="0006607D" w:rsidRPr="00C33F68" w:rsidRDefault="0006607D" w:rsidP="0006607D">
            <w:pPr>
              <w:pStyle w:val="TAC"/>
              <w:rPr>
                <w:ins w:id="648" w:author="vivo, user1" w:date="2023-11-02T10:39:00Z"/>
                <w:lang w:eastAsia="zh-CN"/>
              </w:rPr>
            </w:pPr>
            <w:ins w:id="649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6A2445" w14:textId="0B674D6A" w:rsidR="0006607D" w:rsidRPr="00C33F68" w:rsidRDefault="0006607D" w:rsidP="0006607D">
            <w:pPr>
              <w:pStyle w:val="TAC"/>
              <w:rPr>
                <w:ins w:id="650" w:author="vivo, user1" w:date="2023-11-02T10:39:00Z"/>
                <w:lang w:eastAsia="zh-CN"/>
              </w:rPr>
            </w:pPr>
            <w:ins w:id="651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FE48E1" w14:textId="15119714" w:rsidR="0006607D" w:rsidRPr="00C33F68" w:rsidRDefault="0006607D" w:rsidP="0006607D">
            <w:pPr>
              <w:pStyle w:val="TAC"/>
              <w:rPr>
                <w:ins w:id="652" w:author="vivo, user1" w:date="2023-11-02T10:39:00Z"/>
                <w:lang w:eastAsia="zh-CN"/>
              </w:rPr>
            </w:pPr>
            <w:ins w:id="653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3EA31A" w14:textId="5EDD9D40" w:rsidR="0006607D" w:rsidRPr="00C33F68" w:rsidRDefault="0006607D" w:rsidP="0006607D">
            <w:pPr>
              <w:pStyle w:val="TAC"/>
              <w:rPr>
                <w:ins w:id="654" w:author="vivo, user1" w:date="2023-11-02T10:39:00Z"/>
                <w:lang w:eastAsia="zh-CN"/>
              </w:rPr>
            </w:pPr>
            <w:ins w:id="655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03DB3D" w14:textId="76E688EC" w:rsidR="0006607D" w:rsidRPr="00C33F68" w:rsidRDefault="0006607D" w:rsidP="0006607D">
            <w:pPr>
              <w:pStyle w:val="TAC"/>
              <w:rPr>
                <w:ins w:id="656" w:author="vivo, user1" w:date="2023-11-02T10:39:00Z"/>
                <w:lang w:eastAsia="zh-CN"/>
              </w:rPr>
            </w:pPr>
            <w:ins w:id="657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FE6EE1" w14:textId="243DC95E" w:rsidR="0006607D" w:rsidRPr="00C33F68" w:rsidRDefault="0006607D" w:rsidP="0006607D">
            <w:pPr>
              <w:pStyle w:val="TAC"/>
              <w:rPr>
                <w:ins w:id="658" w:author="vivo, user1" w:date="2023-11-02T10:39:00Z"/>
                <w:lang w:eastAsia="zh-CN"/>
              </w:rPr>
            </w:pPr>
            <w:ins w:id="659" w:author="vivo, user1" w:date="2023-11-02T1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F07EA9" w14:textId="3784A8B0" w:rsidR="0006607D" w:rsidRPr="00C33F68" w:rsidRDefault="0006607D" w:rsidP="0006607D">
            <w:pPr>
              <w:pStyle w:val="TAC"/>
              <w:rPr>
                <w:ins w:id="660" w:author="vivo, user1" w:date="2023-11-02T10:39:00Z"/>
                <w:lang w:eastAsia="zh-CN"/>
              </w:rPr>
            </w:pPr>
            <w:ins w:id="661" w:author="vivo, user1" w:date="2023-11-02T10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37F9D3" w14:textId="72B38C67" w:rsidR="0006607D" w:rsidRPr="00C33F68" w:rsidRDefault="0006607D" w:rsidP="0006607D">
            <w:pPr>
              <w:pStyle w:val="TAC"/>
              <w:rPr>
                <w:ins w:id="662" w:author="vivo, user1" w:date="2023-11-02T10:39:00Z"/>
                <w:lang w:eastAsia="zh-CN"/>
              </w:rPr>
            </w:pPr>
            <w:ins w:id="663" w:author="vivo, user1" w:date="2023-11-02T1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780B16" w14:textId="77777777" w:rsidR="0006607D" w:rsidRPr="00C33F68" w:rsidRDefault="0006607D" w:rsidP="0006607D">
            <w:pPr>
              <w:pStyle w:val="TAC"/>
              <w:rPr>
                <w:ins w:id="664" w:author="vivo, user1" w:date="2023-11-02T10:39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4E3983" w14:textId="074E3C9A" w:rsidR="0006607D" w:rsidRDefault="0006607D" w:rsidP="0006607D">
            <w:pPr>
              <w:pStyle w:val="TAL"/>
              <w:rPr>
                <w:ins w:id="665" w:author="vivo, user1" w:date="2023-11-02T10:39:00Z"/>
                <w:lang w:eastAsia="zh-CN"/>
              </w:rPr>
            </w:pPr>
            <w:ins w:id="666" w:author="vivo, user1" w:date="2023-11-02T10:41:00Z">
              <w:r>
                <w:rPr>
                  <w:lang w:eastAsia="zh-CN"/>
                </w:rPr>
                <w:t>U</w:t>
              </w:r>
              <w:r>
                <w:t>ser plane positioning request</w:t>
              </w:r>
            </w:ins>
          </w:p>
        </w:tc>
      </w:tr>
      <w:tr w:rsidR="0006607D" w:rsidRPr="00C33F68" w14:paraId="6C2F85E5" w14:textId="77777777" w:rsidTr="00C1668A">
        <w:trPr>
          <w:cantSplit/>
          <w:jc w:val="center"/>
          <w:ins w:id="667" w:author="vivo, user1" w:date="2023-11-02T10:39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6CA75" w14:textId="44C4F804" w:rsidR="0006607D" w:rsidRPr="00C33F68" w:rsidRDefault="0006607D" w:rsidP="0006607D">
            <w:pPr>
              <w:pStyle w:val="TAC"/>
              <w:rPr>
                <w:ins w:id="668" w:author="vivo, user1" w:date="2023-11-02T10:39:00Z"/>
                <w:lang w:eastAsia="zh-CN"/>
              </w:rPr>
            </w:pPr>
            <w:ins w:id="669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C1D893" w14:textId="536B98A1" w:rsidR="0006607D" w:rsidRPr="00C33F68" w:rsidRDefault="0006607D" w:rsidP="0006607D">
            <w:pPr>
              <w:pStyle w:val="TAC"/>
              <w:rPr>
                <w:ins w:id="670" w:author="vivo, user1" w:date="2023-11-02T10:39:00Z"/>
                <w:lang w:eastAsia="zh-CN"/>
              </w:rPr>
            </w:pPr>
            <w:ins w:id="671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9E52B9" w14:textId="61CB36E5" w:rsidR="0006607D" w:rsidRPr="00C33F68" w:rsidRDefault="0006607D" w:rsidP="0006607D">
            <w:pPr>
              <w:pStyle w:val="TAC"/>
              <w:rPr>
                <w:ins w:id="672" w:author="vivo, user1" w:date="2023-11-02T10:39:00Z"/>
                <w:lang w:eastAsia="zh-CN"/>
              </w:rPr>
            </w:pPr>
            <w:ins w:id="673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85C72" w14:textId="4C05EA4C" w:rsidR="0006607D" w:rsidRPr="00C33F68" w:rsidRDefault="0006607D" w:rsidP="0006607D">
            <w:pPr>
              <w:pStyle w:val="TAC"/>
              <w:rPr>
                <w:ins w:id="674" w:author="vivo, user1" w:date="2023-11-02T10:39:00Z"/>
                <w:lang w:eastAsia="zh-CN"/>
              </w:rPr>
            </w:pPr>
            <w:ins w:id="675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5F6811" w14:textId="19FA5029" w:rsidR="0006607D" w:rsidRPr="00C33F68" w:rsidRDefault="0006607D" w:rsidP="0006607D">
            <w:pPr>
              <w:pStyle w:val="TAC"/>
              <w:rPr>
                <w:ins w:id="676" w:author="vivo, user1" w:date="2023-11-02T10:39:00Z"/>
                <w:lang w:eastAsia="zh-CN"/>
              </w:rPr>
            </w:pPr>
            <w:ins w:id="677" w:author="vivo, user1" w:date="2023-11-02T10:40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8282B" w14:textId="5519B4C6" w:rsidR="0006607D" w:rsidRPr="00C33F68" w:rsidRDefault="0006607D" w:rsidP="0006607D">
            <w:pPr>
              <w:pStyle w:val="TAC"/>
              <w:rPr>
                <w:ins w:id="678" w:author="vivo, user1" w:date="2023-11-02T10:39:00Z"/>
                <w:lang w:eastAsia="zh-CN"/>
              </w:rPr>
            </w:pPr>
            <w:ins w:id="679" w:author="vivo, user1" w:date="2023-11-02T1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99EB35" w14:textId="3DEFCADC" w:rsidR="0006607D" w:rsidRPr="00C33F68" w:rsidRDefault="0006607D" w:rsidP="0006607D">
            <w:pPr>
              <w:pStyle w:val="TAC"/>
              <w:rPr>
                <w:ins w:id="680" w:author="vivo, user1" w:date="2023-11-02T10:39:00Z"/>
                <w:lang w:eastAsia="zh-CN"/>
              </w:rPr>
            </w:pPr>
            <w:ins w:id="681" w:author="vivo, user1" w:date="2023-11-02T10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E15E8C" w14:textId="52DEB02F" w:rsidR="0006607D" w:rsidRPr="00C33F68" w:rsidRDefault="0006607D" w:rsidP="0006607D">
            <w:pPr>
              <w:pStyle w:val="TAC"/>
              <w:rPr>
                <w:ins w:id="682" w:author="vivo, user1" w:date="2023-11-02T10:39:00Z"/>
                <w:lang w:eastAsia="zh-CN"/>
              </w:rPr>
            </w:pPr>
            <w:ins w:id="683" w:author="vivo, user1" w:date="2023-11-02T10:41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F4D1F0" w14:textId="77777777" w:rsidR="0006607D" w:rsidRPr="00C33F68" w:rsidRDefault="0006607D" w:rsidP="0006607D">
            <w:pPr>
              <w:pStyle w:val="TAC"/>
              <w:rPr>
                <w:ins w:id="684" w:author="vivo, user1" w:date="2023-11-02T10:39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6BD0D" w14:textId="5FF490C4" w:rsidR="0006607D" w:rsidRDefault="0006607D" w:rsidP="0006607D">
            <w:pPr>
              <w:pStyle w:val="TAL"/>
              <w:rPr>
                <w:ins w:id="685" w:author="vivo, user1" w:date="2023-11-02T10:39:00Z"/>
                <w:lang w:eastAsia="zh-CN"/>
              </w:rPr>
            </w:pPr>
            <w:ins w:id="686" w:author="vivo, user1" w:date="2023-11-02T10:41:00Z">
              <w:r>
                <w:rPr>
                  <w:lang w:eastAsia="zh-CN"/>
                </w:rPr>
                <w:t>U</w:t>
              </w:r>
              <w:r>
                <w:t>ser plane positioning response</w:t>
              </w:r>
            </w:ins>
          </w:p>
        </w:tc>
      </w:tr>
      <w:tr w:rsidR="0006607D" w:rsidRPr="00C33F68" w14:paraId="235E17F3" w14:textId="77777777" w:rsidTr="00C1668A">
        <w:trPr>
          <w:cantSplit/>
          <w:jc w:val="center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4202" w14:textId="77777777" w:rsidR="0006607D" w:rsidRPr="00C33F68" w:rsidRDefault="0006607D" w:rsidP="0006607D">
            <w:pPr>
              <w:pStyle w:val="TAL"/>
            </w:pPr>
            <w:r w:rsidRPr="000819C6">
              <w:t>All other values are spare.</w:t>
            </w:r>
          </w:p>
        </w:tc>
      </w:tr>
    </w:tbl>
    <w:p w14:paraId="154BF9BE" w14:textId="77777777" w:rsidR="0006607D" w:rsidRPr="00A20210" w:rsidRDefault="0006607D" w:rsidP="0006607D">
      <w:pPr>
        <w:pStyle w:val="EditorsNote"/>
        <w:ind w:left="0" w:firstLine="0"/>
        <w:rPr>
          <w:lang w:eastAsia="zh-CN"/>
        </w:rPr>
      </w:pPr>
    </w:p>
    <w:bookmarkEnd w:id="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E1757" w14:textId="77777777" w:rsidR="006C7977" w:rsidRDefault="006C7977">
      <w:r>
        <w:separator/>
      </w:r>
    </w:p>
  </w:endnote>
  <w:endnote w:type="continuationSeparator" w:id="0">
    <w:p w14:paraId="7F731B1F" w14:textId="77777777" w:rsidR="006C7977" w:rsidRDefault="006C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AFC7" w14:textId="77777777" w:rsidR="006C7977" w:rsidRDefault="006C7977">
      <w:r>
        <w:separator/>
      </w:r>
    </w:p>
  </w:footnote>
  <w:footnote w:type="continuationSeparator" w:id="0">
    <w:p w14:paraId="31F4146A" w14:textId="77777777" w:rsidR="006C7977" w:rsidRDefault="006C7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B2AF6"/>
    <w:multiLevelType w:val="hybridMultilevel"/>
    <w:tmpl w:val="F44228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B0135"/>
    <w:multiLevelType w:val="hybridMultilevel"/>
    <w:tmpl w:val="66BCA6C8"/>
    <w:lvl w:ilvl="0" w:tplc="6E0E9C1C">
      <w:start w:val="6"/>
      <w:numFmt w:val="decimal"/>
      <w:lvlText w:val="%1."/>
      <w:lvlJc w:val="left"/>
      <w:pPr>
        <w:ind w:left="1778" w:hanging="1418"/>
      </w:pPr>
      <w:rPr>
        <w:rFonts w:eastAsia="Malgun Gothic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85E04"/>
    <w:multiLevelType w:val="hybridMultilevel"/>
    <w:tmpl w:val="F4422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5070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99281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3362803">
    <w:abstractNumId w:val="1"/>
  </w:num>
  <w:num w:numId="4" w16cid:durableId="1716733768">
    <w:abstractNumId w:val="7"/>
  </w:num>
  <w:num w:numId="5" w16cid:durableId="221985065">
    <w:abstractNumId w:val="2"/>
  </w:num>
  <w:num w:numId="6" w16cid:durableId="1539318214">
    <w:abstractNumId w:val="3"/>
  </w:num>
  <w:num w:numId="7" w16cid:durableId="1105223983">
    <w:abstractNumId w:val="6"/>
  </w:num>
  <w:num w:numId="8" w16cid:durableId="1948614368">
    <w:abstractNumId w:val="8"/>
  </w:num>
  <w:num w:numId="9" w16cid:durableId="609581648">
    <w:abstractNumId w:val="4"/>
  </w:num>
  <w:num w:numId="10" w16cid:durableId="208942624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user1">
    <w15:presenceInfo w15:providerId="None" w15:userId="vivo,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q8FACmDwootAAAA"/>
  </w:docVars>
  <w:rsids>
    <w:rsidRoot w:val="004E213A"/>
    <w:rsid w:val="00000778"/>
    <w:rsid w:val="000031BD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6607D"/>
    <w:rsid w:val="00074B9D"/>
    <w:rsid w:val="00077D16"/>
    <w:rsid w:val="00080512"/>
    <w:rsid w:val="000864E7"/>
    <w:rsid w:val="000A0CAF"/>
    <w:rsid w:val="000B1A34"/>
    <w:rsid w:val="000C420D"/>
    <w:rsid w:val="000C47C3"/>
    <w:rsid w:val="000D333B"/>
    <w:rsid w:val="000D43CE"/>
    <w:rsid w:val="000D51F4"/>
    <w:rsid w:val="000D58AB"/>
    <w:rsid w:val="000F1A8E"/>
    <w:rsid w:val="000F20FB"/>
    <w:rsid w:val="0010619B"/>
    <w:rsid w:val="00130139"/>
    <w:rsid w:val="001313CA"/>
    <w:rsid w:val="001332A8"/>
    <w:rsid w:val="00133525"/>
    <w:rsid w:val="00134683"/>
    <w:rsid w:val="00142B80"/>
    <w:rsid w:val="00151A66"/>
    <w:rsid w:val="00164B95"/>
    <w:rsid w:val="00166B6B"/>
    <w:rsid w:val="0017678E"/>
    <w:rsid w:val="001803DC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07BEA"/>
    <w:rsid w:val="00226538"/>
    <w:rsid w:val="002337DB"/>
    <w:rsid w:val="002347A2"/>
    <w:rsid w:val="002369FC"/>
    <w:rsid w:val="002473DC"/>
    <w:rsid w:val="00251C56"/>
    <w:rsid w:val="00260DEF"/>
    <w:rsid w:val="002675F0"/>
    <w:rsid w:val="002720E4"/>
    <w:rsid w:val="00273804"/>
    <w:rsid w:val="002760EE"/>
    <w:rsid w:val="002921BA"/>
    <w:rsid w:val="002A60CF"/>
    <w:rsid w:val="002B6339"/>
    <w:rsid w:val="002B7E6C"/>
    <w:rsid w:val="002C68CB"/>
    <w:rsid w:val="002E00EE"/>
    <w:rsid w:val="00302CA4"/>
    <w:rsid w:val="003118B8"/>
    <w:rsid w:val="003167C0"/>
    <w:rsid w:val="003172DC"/>
    <w:rsid w:val="00323144"/>
    <w:rsid w:val="00324029"/>
    <w:rsid w:val="003325DB"/>
    <w:rsid w:val="00345DB2"/>
    <w:rsid w:val="003536B1"/>
    <w:rsid w:val="0035462D"/>
    <w:rsid w:val="00356555"/>
    <w:rsid w:val="00367F49"/>
    <w:rsid w:val="003758C7"/>
    <w:rsid w:val="003765B8"/>
    <w:rsid w:val="003809B6"/>
    <w:rsid w:val="003818D4"/>
    <w:rsid w:val="0039133C"/>
    <w:rsid w:val="0039489B"/>
    <w:rsid w:val="00396217"/>
    <w:rsid w:val="00397CDD"/>
    <w:rsid w:val="003A7763"/>
    <w:rsid w:val="003B6C42"/>
    <w:rsid w:val="003C0922"/>
    <w:rsid w:val="003C3971"/>
    <w:rsid w:val="003D36A1"/>
    <w:rsid w:val="003E5095"/>
    <w:rsid w:val="003F4048"/>
    <w:rsid w:val="003F49E6"/>
    <w:rsid w:val="003F724B"/>
    <w:rsid w:val="00423334"/>
    <w:rsid w:val="00426723"/>
    <w:rsid w:val="004277B5"/>
    <w:rsid w:val="0043179E"/>
    <w:rsid w:val="004345EC"/>
    <w:rsid w:val="00436D74"/>
    <w:rsid w:val="004432FD"/>
    <w:rsid w:val="004513D2"/>
    <w:rsid w:val="00457A4C"/>
    <w:rsid w:val="00465515"/>
    <w:rsid w:val="00475C77"/>
    <w:rsid w:val="0047634F"/>
    <w:rsid w:val="00490C2F"/>
    <w:rsid w:val="0049751D"/>
    <w:rsid w:val="004B11AE"/>
    <w:rsid w:val="004B3D62"/>
    <w:rsid w:val="004B5C2E"/>
    <w:rsid w:val="004C30AC"/>
    <w:rsid w:val="004D3578"/>
    <w:rsid w:val="004E213A"/>
    <w:rsid w:val="004E2C8E"/>
    <w:rsid w:val="004F0988"/>
    <w:rsid w:val="004F3340"/>
    <w:rsid w:val="004F58F6"/>
    <w:rsid w:val="00500A31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720B0"/>
    <w:rsid w:val="0057386B"/>
    <w:rsid w:val="0058370F"/>
    <w:rsid w:val="00592098"/>
    <w:rsid w:val="00597B11"/>
    <w:rsid w:val="005A704E"/>
    <w:rsid w:val="005B1173"/>
    <w:rsid w:val="005C01EF"/>
    <w:rsid w:val="005D08B0"/>
    <w:rsid w:val="005D2E01"/>
    <w:rsid w:val="005D7526"/>
    <w:rsid w:val="005E1C8A"/>
    <w:rsid w:val="005E38E7"/>
    <w:rsid w:val="005E4BB2"/>
    <w:rsid w:val="005E7B48"/>
    <w:rsid w:val="005F74CC"/>
    <w:rsid w:val="005F788A"/>
    <w:rsid w:val="00602AEA"/>
    <w:rsid w:val="0061341A"/>
    <w:rsid w:val="00614FDF"/>
    <w:rsid w:val="00624851"/>
    <w:rsid w:val="00632FAE"/>
    <w:rsid w:val="006337F1"/>
    <w:rsid w:val="006351B5"/>
    <w:rsid w:val="0063543D"/>
    <w:rsid w:val="00637CE6"/>
    <w:rsid w:val="00641A10"/>
    <w:rsid w:val="00647114"/>
    <w:rsid w:val="00650556"/>
    <w:rsid w:val="00650DB0"/>
    <w:rsid w:val="006630F8"/>
    <w:rsid w:val="00664F9D"/>
    <w:rsid w:val="00666112"/>
    <w:rsid w:val="006661C9"/>
    <w:rsid w:val="006662B0"/>
    <w:rsid w:val="00673090"/>
    <w:rsid w:val="0068482C"/>
    <w:rsid w:val="006852B3"/>
    <w:rsid w:val="006912E9"/>
    <w:rsid w:val="0069652A"/>
    <w:rsid w:val="006A323F"/>
    <w:rsid w:val="006A51BE"/>
    <w:rsid w:val="006A62FF"/>
    <w:rsid w:val="006A717B"/>
    <w:rsid w:val="006A7CD4"/>
    <w:rsid w:val="006B30D0"/>
    <w:rsid w:val="006C3D95"/>
    <w:rsid w:val="006C6E44"/>
    <w:rsid w:val="006C7977"/>
    <w:rsid w:val="006E1A90"/>
    <w:rsid w:val="006E5C86"/>
    <w:rsid w:val="006E79C8"/>
    <w:rsid w:val="006F0F1A"/>
    <w:rsid w:val="00700C4D"/>
    <w:rsid w:val="00701116"/>
    <w:rsid w:val="0071174C"/>
    <w:rsid w:val="00712B8B"/>
    <w:rsid w:val="00713C44"/>
    <w:rsid w:val="00721194"/>
    <w:rsid w:val="007217C2"/>
    <w:rsid w:val="00734A5B"/>
    <w:rsid w:val="0073694A"/>
    <w:rsid w:val="0074026F"/>
    <w:rsid w:val="00741914"/>
    <w:rsid w:val="007429F6"/>
    <w:rsid w:val="00744E76"/>
    <w:rsid w:val="00745602"/>
    <w:rsid w:val="0076342C"/>
    <w:rsid w:val="00765EA3"/>
    <w:rsid w:val="007722AD"/>
    <w:rsid w:val="0077254C"/>
    <w:rsid w:val="00774DA4"/>
    <w:rsid w:val="0078087F"/>
    <w:rsid w:val="00781F0F"/>
    <w:rsid w:val="0079694A"/>
    <w:rsid w:val="00797152"/>
    <w:rsid w:val="007A7E7F"/>
    <w:rsid w:val="007B33AD"/>
    <w:rsid w:val="007B600E"/>
    <w:rsid w:val="007B7326"/>
    <w:rsid w:val="007C1405"/>
    <w:rsid w:val="007C1CB0"/>
    <w:rsid w:val="007E15B2"/>
    <w:rsid w:val="007F0F4A"/>
    <w:rsid w:val="008028A4"/>
    <w:rsid w:val="00802F99"/>
    <w:rsid w:val="00811BF5"/>
    <w:rsid w:val="00830747"/>
    <w:rsid w:val="008368CA"/>
    <w:rsid w:val="008464E7"/>
    <w:rsid w:val="00847FE9"/>
    <w:rsid w:val="0086058E"/>
    <w:rsid w:val="0087071B"/>
    <w:rsid w:val="00875B99"/>
    <w:rsid w:val="008768CA"/>
    <w:rsid w:val="00882DD0"/>
    <w:rsid w:val="008871E0"/>
    <w:rsid w:val="008877F3"/>
    <w:rsid w:val="008A0656"/>
    <w:rsid w:val="008A1433"/>
    <w:rsid w:val="008A298B"/>
    <w:rsid w:val="008C2DD9"/>
    <w:rsid w:val="008C384C"/>
    <w:rsid w:val="008E2C50"/>
    <w:rsid w:val="008E2D68"/>
    <w:rsid w:val="008E6756"/>
    <w:rsid w:val="008F1191"/>
    <w:rsid w:val="0090271F"/>
    <w:rsid w:val="00902E23"/>
    <w:rsid w:val="00903E6F"/>
    <w:rsid w:val="009114D7"/>
    <w:rsid w:val="0091348E"/>
    <w:rsid w:val="00914D02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56870"/>
    <w:rsid w:val="00962E8F"/>
    <w:rsid w:val="00966DFF"/>
    <w:rsid w:val="00966FE1"/>
    <w:rsid w:val="009711ED"/>
    <w:rsid w:val="009918E5"/>
    <w:rsid w:val="00995A50"/>
    <w:rsid w:val="009A5DC8"/>
    <w:rsid w:val="009A770E"/>
    <w:rsid w:val="009B5F93"/>
    <w:rsid w:val="009C2D0F"/>
    <w:rsid w:val="009C3920"/>
    <w:rsid w:val="009D6D54"/>
    <w:rsid w:val="009E3418"/>
    <w:rsid w:val="009E5009"/>
    <w:rsid w:val="009F37B7"/>
    <w:rsid w:val="00A04066"/>
    <w:rsid w:val="00A10F02"/>
    <w:rsid w:val="00A164B4"/>
    <w:rsid w:val="00A25B15"/>
    <w:rsid w:val="00A26956"/>
    <w:rsid w:val="00A27486"/>
    <w:rsid w:val="00A32010"/>
    <w:rsid w:val="00A322A4"/>
    <w:rsid w:val="00A373E6"/>
    <w:rsid w:val="00A467B2"/>
    <w:rsid w:val="00A53724"/>
    <w:rsid w:val="00A56066"/>
    <w:rsid w:val="00A60B92"/>
    <w:rsid w:val="00A62CC3"/>
    <w:rsid w:val="00A6362E"/>
    <w:rsid w:val="00A73129"/>
    <w:rsid w:val="00A7355E"/>
    <w:rsid w:val="00A82346"/>
    <w:rsid w:val="00A8335C"/>
    <w:rsid w:val="00A924E1"/>
    <w:rsid w:val="00A92BA1"/>
    <w:rsid w:val="00A95A32"/>
    <w:rsid w:val="00A96590"/>
    <w:rsid w:val="00AB10A5"/>
    <w:rsid w:val="00AB2EBB"/>
    <w:rsid w:val="00AB4A5D"/>
    <w:rsid w:val="00AC44E7"/>
    <w:rsid w:val="00AC45FC"/>
    <w:rsid w:val="00AC6BC6"/>
    <w:rsid w:val="00AC72C4"/>
    <w:rsid w:val="00AD39B3"/>
    <w:rsid w:val="00AD7B66"/>
    <w:rsid w:val="00AE65E2"/>
    <w:rsid w:val="00AF1460"/>
    <w:rsid w:val="00B00AA0"/>
    <w:rsid w:val="00B02B3B"/>
    <w:rsid w:val="00B15449"/>
    <w:rsid w:val="00B212FD"/>
    <w:rsid w:val="00B26F4D"/>
    <w:rsid w:val="00B30C4C"/>
    <w:rsid w:val="00B32227"/>
    <w:rsid w:val="00B37333"/>
    <w:rsid w:val="00B41BB7"/>
    <w:rsid w:val="00B50C97"/>
    <w:rsid w:val="00B5471D"/>
    <w:rsid w:val="00B56F29"/>
    <w:rsid w:val="00B640CA"/>
    <w:rsid w:val="00B670AE"/>
    <w:rsid w:val="00B80EE7"/>
    <w:rsid w:val="00B93086"/>
    <w:rsid w:val="00B934DC"/>
    <w:rsid w:val="00BA16CD"/>
    <w:rsid w:val="00BA19ED"/>
    <w:rsid w:val="00BA368F"/>
    <w:rsid w:val="00BA3D13"/>
    <w:rsid w:val="00BA4B8D"/>
    <w:rsid w:val="00BB17A7"/>
    <w:rsid w:val="00BC0F7D"/>
    <w:rsid w:val="00BC4EFE"/>
    <w:rsid w:val="00BC771F"/>
    <w:rsid w:val="00BD4930"/>
    <w:rsid w:val="00BD4D8A"/>
    <w:rsid w:val="00BD7D31"/>
    <w:rsid w:val="00BE3255"/>
    <w:rsid w:val="00BF128E"/>
    <w:rsid w:val="00C074DD"/>
    <w:rsid w:val="00C075C2"/>
    <w:rsid w:val="00C07A84"/>
    <w:rsid w:val="00C120FB"/>
    <w:rsid w:val="00C1496A"/>
    <w:rsid w:val="00C168CA"/>
    <w:rsid w:val="00C21AE0"/>
    <w:rsid w:val="00C24477"/>
    <w:rsid w:val="00C33079"/>
    <w:rsid w:val="00C36D2C"/>
    <w:rsid w:val="00C37A3D"/>
    <w:rsid w:val="00C45231"/>
    <w:rsid w:val="00C45D0C"/>
    <w:rsid w:val="00C551FF"/>
    <w:rsid w:val="00C72833"/>
    <w:rsid w:val="00C806CE"/>
    <w:rsid w:val="00C80F1D"/>
    <w:rsid w:val="00C82A7D"/>
    <w:rsid w:val="00C8438B"/>
    <w:rsid w:val="00C91962"/>
    <w:rsid w:val="00C93F40"/>
    <w:rsid w:val="00CA3D0C"/>
    <w:rsid w:val="00CA57A6"/>
    <w:rsid w:val="00CB433D"/>
    <w:rsid w:val="00CD0EE4"/>
    <w:rsid w:val="00CF4018"/>
    <w:rsid w:val="00D17A76"/>
    <w:rsid w:val="00D21641"/>
    <w:rsid w:val="00D21F10"/>
    <w:rsid w:val="00D276B4"/>
    <w:rsid w:val="00D328C3"/>
    <w:rsid w:val="00D500C8"/>
    <w:rsid w:val="00D550DC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27FC"/>
    <w:rsid w:val="00DD4C17"/>
    <w:rsid w:val="00DD74A5"/>
    <w:rsid w:val="00DE26F6"/>
    <w:rsid w:val="00DF2B1F"/>
    <w:rsid w:val="00DF62CD"/>
    <w:rsid w:val="00E00927"/>
    <w:rsid w:val="00E06135"/>
    <w:rsid w:val="00E10F9E"/>
    <w:rsid w:val="00E16509"/>
    <w:rsid w:val="00E31BDE"/>
    <w:rsid w:val="00E34E7B"/>
    <w:rsid w:val="00E424FE"/>
    <w:rsid w:val="00E44582"/>
    <w:rsid w:val="00E61F47"/>
    <w:rsid w:val="00E67D26"/>
    <w:rsid w:val="00E7605C"/>
    <w:rsid w:val="00E77645"/>
    <w:rsid w:val="00E969A7"/>
    <w:rsid w:val="00EA05B7"/>
    <w:rsid w:val="00EA15B0"/>
    <w:rsid w:val="00EA5EA7"/>
    <w:rsid w:val="00EB0ED6"/>
    <w:rsid w:val="00EB1C02"/>
    <w:rsid w:val="00EC4A25"/>
    <w:rsid w:val="00EC6ECD"/>
    <w:rsid w:val="00EE10D1"/>
    <w:rsid w:val="00EF47F6"/>
    <w:rsid w:val="00EF608C"/>
    <w:rsid w:val="00F025A2"/>
    <w:rsid w:val="00F04712"/>
    <w:rsid w:val="00F05A82"/>
    <w:rsid w:val="00F13360"/>
    <w:rsid w:val="00F22EC7"/>
    <w:rsid w:val="00F23A06"/>
    <w:rsid w:val="00F26B2A"/>
    <w:rsid w:val="00F273EB"/>
    <w:rsid w:val="00F325C8"/>
    <w:rsid w:val="00F32E10"/>
    <w:rsid w:val="00F37946"/>
    <w:rsid w:val="00F37C4E"/>
    <w:rsid w:val="00F37FA3"/>
    <w:rsid w:val="00F406B0"/>
    <w:rsid w:val="00F550B6"/>
    <w:rsid w:val="00F56F2A"/>
    <w:rsid w:val="00F653B8"/>
    <w:rsid w:val="00F65FFF"/>
    <w:rsid w:val="00F81A05"/>
    <w:rsid w:val="00F87227"/>
    <w:rsid w:val="00F9008D"/>
    <w:rsid w:val="00F90303"/>
    <w:rsid w:val="00F96272"/>
    <w:rsid w:val="00FA1266"/>
    <w:rsid w:val="00FA2D8F"/>
    <w:rsid w:val="00FB6A25"/>
    <w:rsid w:val="00FB6D11"/>
    <w:rsid w:val="00FC1192"/>
    <w:rsid w:val="00FD4559"/>
    <w:rsid w:val="00FD6EC3"/>
    <w:rsid w:val="00FE24A0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  <w:style w:type="character" w:customStyle="1" w:styleId="TF0">
    <w:name w:val="TF (文字)"/>
    <w:qFormat/>
    <w:locked/>
    <w:rsid w:val="00700C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00C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00C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0C4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1313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6D159-799D-44C2-96FD-292E3813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vivo, yh</cp:lastModifiedBy>
  <cp:revision>2</cp:revision>
  <cp:lastPrinted>2019-02-25T14:05:00Z</cp:lastPrinted>
  <dcterms:created xsi:type="dcterms:W3CDTF">2023-11-03T07:53:00Z</dcterms:created>
  <dcterms:modified xsi:type="dcterms:W3CDTF">2023-11-03T07:53:00Z</dcterms:modified>
</cp:coreProperties>
</file>